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321B83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FA0F48">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1A1FDC">
        <w:rPr>
          <w:b/>
          <w:i/>
          <w:noProof/>
          <w:sz w:val="28"/>
        </w:rPr>
        <w:t>10076</w:t>
      </w:r>
      <w:r>
        <w:rPr>
          <w:b/>
          <w:i/>
          <w:noProof/>
          <w:sz w:val="28"/>
        </w:rPr>
        <w:fldChar w:fldCharType="end"/>
      </w:r>
      <w:bookmarkStart w:id="0" w:name="_GoBack"/>
      <w:bookmarkEnd w:id="0"/>
    </w:p>
    <w:p w14:paraId="581721A3" w14:textId="1D99833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97E68">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97E68">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97E68">
        <w:rPr>
          <w:b/>
          <w:noProof/>
          <w:sz w:val="24"/>
        </w:rPr>
        <w:t>25</w:t>
      </w:r>
      <w:r w:rsidR="00297E68" w:rsidRPr="00297E68">
        <w:rPr>
          <w:b/>
          <w:noProof/>
          <w:sz w:val="24"/>
          <w:vertAlign w:val="superscript"/>
        </w:rPr>
        <w:t>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w:t>
      </w:r>
      <w:r w:rsidR="00297E68">
        <w:rPr>
          <w:b/>
          <w:noProof/>
          <w:sz w:val="24"/>
        </w:rPr>
        <w:t>9</w:t>
      </w:r>
      <w:r w:rsidR="00297E68">
        <w:rPr>
          <w:b/>
          <w:noProof/>
          <w:sz w:val="24"/>
          <w:vertAlign w:val="superscript"/>
        </w:rPr>
        <w:t>th</w:t>
      </w:r>
      <w:r>
        <w:rPr>
          <w:b/>
          <w:noProof/>
          <w:sz w:val="24"/>
        </w:rPr>
        <w:t xml:space="preserve"> </w:t>
      </w:r>
      <w:r w:rsidR="00297E68">
        <w:rPr>
          <w:b/>
          <w:noProof/>
          <w:sz w:val="24"/>
        </w:rPr>
        <w:t>August</w:t>
      </w:r>
      <w:r w:rsidR="00E610B8">
        <w:rPr>
          <w:b/>
          <w:noProof/>
          <w:sz w:val="24"/>
        </w:rPr>
        <w:t xml:space="preserve">,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5722DF5" w:rsidR="00790FA0" w:rsidRPr="00410371" w:rsidRDefault="00790FA0" w:rsidP="007E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FA0F48">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B4D0FA7" w:rsidR="00790FA0" w:rsidRDefault="00790FA0" w:rsidP="00E610B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757D1" w:rsidRPr="001757D1">
              <w:rPr>
                <w:lang w:eastAsia="zh-CN"/>
              </w:rPr>
              <w:t>Draft CR on TS 38.10</w:t>
            </w:r>
            <w:r w:rsidR="00C43E33">
              <w:rPr>
                <w:lang w:eastAsia="zh-CN"/>
              </w:rPr>
              <w:t>1-</w:t>
            </w:r>
            <w:r w:rsidR="00FA0F48">
              <w:rPr>
                <w:lang w:eastAsia="zh-CN"/>
              </w:rPr>
              <w:t>3 to introduce new BC for CA_n40</w:t>
            </w:r>
            <w:r w:rsidR="00C43E33">
              <w:rPr>
                <w:lang w:eastAsia="zh-CN"/>
              </w:rPr>
              <w:t>-n</w:t>
            </w:r>
            <w:r w:rsidR="00E610B8">
              <w:rPr>
                <w:lang w:eastAsia="zh-CN"/>
              </w:rPr>
              <w:t>79</w:t>
            </w:r>
            <w:r w:rsidR="00C43E33">
              <w:rPr>
                <w:lang w:eastAsia="zh-CN"/>
              </w:rPr>
              <w:t>-</w:t>
            </w:r>
            <w:r w:rsidR="001757D1" w:rsidRPr="001757D1">
              <w:rPr>
                <w:lang w:eastAsia="zh-CN"/>
              </w:rPr>
              <w:t>n</w:t>
            </w:r>
            <w:r w:rsidR="00C43E33">
              <w:rPr>
                <w:lang w:eastAsia="zh-CN"/>
              </w:rPr>
              <w:t>258</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64DB689" w:rsidR="00790FA0" w:rsidRDefault="00790FA0" w:rsidP="00C43E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43E33" w:rsidRPr="00C43E33">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4A6C714" w:rsidR="00790FA0" w:rsidRDefault="00790FA0" w:rsidP="00FA0F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FA0F48">
              <w:rPr>
                <w:noProof/>
              </w:rPr>
              <w:t>8</w:t>
            </w:r>
            <w:r>
              <w:rPr>
                <w:noProof/>
              </w:rPr>
              <w:t>-</w:t>
            </w:r>
            <w:r w:rsidR="00FA0F48">
              <w:rPr>
                <w:noProof/>
              </w:rPr>
              <w:t>11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58B187" w:rsidR="00790FA0" w:rsidRDefault="00212047" w:rsidP="00575152">
            <w:pPr>
              <w:pStyle w:val="CRCoverPage"/>
              <w:spacing w:after="0"/>
              <w:ind w:left="100" w:right="-609"/>
              <w:rPr>
                <w:b/>
                <w:noProof/>
              </w:rPr>
            </w:pPr>
            <w:r>
              <w:rPr>
                <w:b/>
                <w:noProof/>
              </w:rPr>
              <w:t>B</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2FD20967" w:rsidR="007E0E1E" w:rsidRPr="00B27C92" w:rsidRDefault="00AF3518" w:rsidP="00A15372">
            <w:pPr>
              <w:pStyle w:val="CRCoverPage"/>
              <w:spacing w:afterLines="50"/>
              <w:ind w:left="102"/>
              <w:rPr>
                <w:lang w:eastAsia="zh-CN"/>
              </w:rPr>
            </w:pPr>
            <w:r w:rsidRPr="00A15372">
              <w:rPr>
                <w:noProof/>
                <w:lang w:eastAsia="zh-CN"/>
              </w:rPr>
              <w:t>(</w:t>
            </w:r>
            <w:r w:rsidR="00A53B46" w:rsidRPr="00A53B46">
              <w:rPr>
                <w:noProof/>
                <w:lang w:eastAsia="zh-CN"/>
              </w:rPr>
              <w:t>Objective #3:</w:t>
            </w:r>
            <w:r w:rsidR="00A53B46">
              <w:rPr>
                <w:noProof/>
                <w:lang w:eastAsia="zh-CN"/>
              </w:rPr>
              <w:t xml:space="preserve"> </w:t>
            </w:r>
            <w:r w:rsidR="00C43E33" w:rsidRPr="00C43E33">
              <w:rPr>
                <w:noProof/>
                <w:lang w:eastAsia="zh-CN"/>
              </w:rPr>
              <w:t>NR_CADC_R19_3BDL_xBUL</w:t>
            </w:r>
            <w:r w:rsidRPr="00A15372">
              <w:rPr>
                <w:noProof/>
                <w:lang w:eastAsia="zh-CN"/>
              </w:rPr>
              <w:t>)</w:t>
            </w:r>
          </w:p>
          <w:p w14:paraId="3F8B7B7F" w14:textId="2B9A2384" w:rsidR="00212047" w:rsidRDefault="00212047" w:rsidP="00212047">
            <w:pPr>
              <w:pStyle w:val="CRCoverPage"/>
              <w:spacing w:after="0"/>
              <w:ind w:left="100"/>
            </w:pPr>
            <w:r>
              <w:t xml:space="preserve">Introduce the following </w:t>
            </w:r>
            <w:r w:rsidR="004D4AE5">
              <w:t>three</w:t>
            </w:r>
            <w:r w:rsidR="00267A99">
              <w:t>-</w:t>
            </w:r>
            <w:r>
              <w:t xml:space="preserve">band </w:t>
            </w:r>
            <w:r w:rsidR="004D4AE5">
              <w:t>CA band</w:t>
            </w:r>
            <w:r w:rsidR="00267A99">
              <w:t xml:space="preserve"> </w:t>
            </w:r>
            <w:r>
              <w:t>combination.</w:t>
            </w:r>
          </w:p>
          <w:p w14:paraId="650D8F53" w14:textId="2829871A" w:rsidR="00212047" w:rsidRDefault="004D4AE5" w:rsidP="00CB54EE">
            <w:pPr>
              <w:pStyle w:val="CRCoverPage"/>
              <w:numPr>
                <w:ilvl w:val="0"/>
                <w:numId w:val="23"/>
              </w:numPr>
              <w:spacing w:after="0"/>
              <w:rPr>
                <w:noProof/>
              </w:rPr>
            </w:pPr>
            <w:r>
              <w:t>CA</w:t>
            </w:r>
            <w:r w:rsidR="00212047" w:rsidRPr="008E4FAF">
              <w:t>_</w:t>
            </w:r>
            <w:r w:rsidR="00605C62">
              <w:t>n40</w:t>
            </w:r>
            <w:r w:rsidR="00E610B8">
              <w:t>A-n79</w:t>
            </w:r>
            <w:r w:rsidR="00812075">
              <w:t>A-n258</w:t>
            </w:r>
            <w:r>
              <w:t>B/C/D/E/F/G/H/I/J/K/L/M</w:t>
            </w:r>
          </w:p>
          <w:p w14:paraId="532ECAC9" w14:textId="54405B56" w:rsidR="005C17A8" w:rsidRDefault="00212047" w:rsidP="00212047">
            <w:pPr>
              <w:pStyle w:val="CRCoverPage"/>
              <w:spacing w:beforeLines="50" w:before="120" w:after="0"/>
              <w:ind w:left="102"/>
            </w:pPr>
            <w:r>
              <w:t>Note that the fallback band combinations have already been supported in the current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F07B5" w14:textId="77777777" w:rsidR="00471586" w:rsidRDefault="00212047" w:rsidP="00212047">
            <w:pPr>
              <w:pStyle w:val="CRCoverPage"/>
              <w:spacing w:after="0"/>
              <w:ind w:left="100"/>
              <w:rPr>
                <w:noProof/>
                <w:lang w:eastAsia="zh-CN"/>
              </w:rPr>
            </w:pPr>
            <w:r>
              <w:rPr>
                <w:noProof/>
                <w:lang w:eastAsia="zh-CN"/>
              </w:rPr>
              <w:t xml:space="preserve">Introduce </w:t>
            </w:r>
            <w:r>
              <w:t>the</w:t>
            </w:r>
            <w:r>
              <w:rPr>
                <w:noProof/>
                <w:lang w:eastAsia="zh-CN"/>
              </w:rPr>
              <w:t xml:space="preserve"> inter-band EN-DC configuration within FR1 for </w:t>
            </w:r>
          </w:p>
          <w:p w14:paraId="42A03A01" w14:textId="6DEDD76E" w:rsidR="008320B8" w:rsidRPr="00A013A6" w:rsidRDefault="00471586" w:rsidP="00E610B8">
            <w:pPr>
              <w:pStyle w:val="CRCoverPage"/>
              <w:numPr>
                <w:ilvl w:val="0"/>
                <w:numId w:val="23"/>
              </w:numPr>
              <w:spacing w:after="0"/>
              <w:rPr>
                <w:noProof/>
              </w:rPr>
            </w:pPr>
            <w:r>
              <w:t>CA</w:t>
            </w:r>
            <w:r w:rsidRPr="008E4FAF">
              <w:t>_</w:t>
            </w:r>
            <w:r w:rsidR="00605C62">
              <w:t>n40</w:t>
            </w:r>
            <w:r w:rsidR="00E610B8">
              <w:t>A-n79</w:t>
            </w:r>
            <w:r w:rsidR="00605C62">
              <w:t>A-n258</w:t>
            </w:r>
            <w:r>
              <w:t>B/C/D/E/F/G/H/I/J/K/L/M</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5FDEE59" w:rsidR="00790FA0" w:rsidRDefault="00212047" w:rsidP="00471586">
            <w:pPr>
              <w:pStyle w:val="CRCoverPage"/>
              <w:spacing w:after="0"/>
              <w:ind w:left="100"/>
              <w:rPr>
                <w:noProof/>
                <w:lang w:eastAsia="zh-CN"/>
              </w:rPr>
            </w:pPr>
            <w:r>
              <w:rPr>
                <w:noProof/>
                <w:lang w:eastAsia="zh-CN"/>
              </w:rPr>
              <w:t xml:space="preserve">The </w:t>
            </w:r>
            <w:r w:rsidR="00246D2E">
              <w:rPr>
                <w:noProof/>
                <w:lang w:eastAsia="zh-CN"/>
              </w:rPr>
              <w:t xml:space="preserve">above </w:t>
            </w:r>
            <w:r>
              <w:rPr>
                <w:noProof/>
                <w:lang w:eastAsia="zh-CN"/>
              </w:rPr>
              <w:t xml:space="preserve">mentioned new </w:t>
            </w:r>
            <w:r w:rsidR="00471586">
              <w:rPr>
                <w:noProof/>
                <w:lang w:eastAsia="zh-CN"/>
              </w:rPr>
              <w:t xml:space="preserve">CA </w:t>
            </w:r>
            <w:r>
              <w:rPr>
                <w:noProof/>
                <w:lang w:eastAsia="zh-CN"/>
              </w:rPr>
              <w:t>configuration</w:t>
            </w:r>
            <w:r w:rsidR="00471586">
              <w:rPr>
                <w:noProof/>
                <w:lang w:eastAsia="zh-CN"/>
              </w:rPr>
              <w:t>s</w:t>
            </w:r>
            <w:r>
              <w:rPr>
                <w:noProof/>
                <w:lang w:eastAsia="zh-CN"/>
              </w:rPr>
              <w:t xml:space="preserve"> will not be supported in Rel-19.</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601AA1C" w:rsidR="00790FA0" w:rsidRDefault="00BC633E" w:rsidP="00471586">
            <w:pPr>
              <w:pStyle w:val="CRCoverPage"/>
              <w:spacing w:after="0"/>
              <w:ind w:left="100"/>
              <w:rPr>
                <w:noProof/>
                <w:lang w:eastAsia="zh-CN"/>
              </w:rPr>
            </w:pPr>
            <w:r w:rsidRPr="007B6BD5">
              <w:t>5.5A.1.2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49ED75D" w14:textId="77777777" w:rsidR="00FA0F48" w:rsidRPr="007B6BD5" w:rsidRDefault="00FA0F48" w:rsidP="00FA0F48">
      <w:pPr>
        <w:pStyle w:val="40"/>
        <w:keepLines w:val="0"/>
      </w:pPr>
      <w:r w:rsidRPr="007B6BD5">
        <w:t>5.5A.1.2</w:t>
      </w:r>
      <w:r w:rsidRPr="007B6BD5">
        <w:tab/>
        <w:t>Inter-band CA configurations between FR1 and FR2 (three bands)</w:t>
      </w:r>
    </w:p>
    <w:p w14:paraId="5CB8B891" w14:textId="77777777" w:rsidR="00FA0F48" w:rsidRPr="007B6BD5" w:rsidRDefault="00FA0F48" w:rsidP="00FA0F48">
      <w:pPr>
        <w:pStyle w:val="5"/>
      </w:pPr>
      <w:r w:rsidRPr="007B6BD5">
        <w:t>Table 5.5A.1.2-1a</w:t>
      </w:r>
    </w:p>
    <w:p w14:paraId="358D6BD7" w14:textId="77777777" w:rsidR="00FA0F48" w:rsidRPr="007B6BD5" w:rsidRDefault="00FA0F48" w:rsidP="00FA0F48">
      <w:pPr>
        <w:pStyle w:val="TH"/>
      </w:pPr>
      <w:r w:rsidRPr="007B6BD5">
        <w:t>Table 5.5</w:t>
      </w:r>
      <w:r w:rsidRPr="007B6BD5">
        <w:rPr>
          <w:lang w:eastAsia="zh-CN"/>
        </w:rPr>
        <w:t>A.1</w:t>
      </w:r>
      <w:r w:rsidRPr="007B6BD5">
        <w:t>.</w:t>
      </w:r>
      <w:r w:rsidRPr="007B6BD5">
        <w:rPr>
          <w:lang w:eastAsia="zh-CN"/>
        </w:rPr>
        <w:t>2-1a</w:t>
      </w:r>
      <w:r w:rsidRPr="007B6BD5">
        <w:t xml:space="preserve">: Inter-band </w:t>
      </w:r>
      <w:r w:rsidRPr="007B6BD5">
        <w:rPr>
          <w:lang w:eastAsia="zh-CN"/>
        </w:rPr>
        <w:t>CA</w:t>
      </w:r>
      <w:r w:rsidRPr="007B6BD5">
        <w:t xml:space="preserve"> configurations and bandwi</w:t>
      </w:r>
      <w:r w:rsidRPr="007B6BD5">
        <w:rPr>
          <w:lang w:eastAsia="zh-CN"/>
        </w:rPr>
        <w:t>d</w:t>
      </w:r>
      <w:r w:rsidRPr="007B6BD5">
        <w:t>th combination sets between FR1 and FR2 (t</w:t>
      </w:r>
      <w:r w:rsidRPr="007B6BD5">
        <w:rPr>
          <w:lang w:eastAsia="zh-CN"/>
        </w:rPr>
        <w:t>hree</w:t>
      </w:r>
      <w:r w:rsidRPr="007B6BD5">
        <w:t xml:space="preserve"> bands)</w:t>
      </w:r>
    </w:p>
    <w:p w14:paraId="09E08018" w14:textId="77777777" w:rsidR="00FA0F48" w:rsidRDefault="00FA0F48" w:rsidP="00184348"/>
    <w:p w14:paraId="531986F9" w14:textId="77777777" w:rsidR="00184348" w:rsidRDefault="00184348" w:rsidP="00184348">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155BD53A" w14:textId="77777777" w:rsidR="00184348" w:rsidRDefault="00184348" w:rsidP="00184348"/>
    <w:p w14:paraId="071CE0ED" w14:textId="77777777" w:rsidR="00FA0F48" w:rsidRPr="007B6BD5" w:rsidRDefault="00FA0F48" w:rsidP="00FA0F48">
      <w:pPr>
        <w:pStyle w:val="5"/>
      </w:pPr>
      <w:r w:rsidRPr="007B6BD5">
        <w:t>Table 5.5A.1.2-1b</w:t>
      </w:r>
    </w:p>
    <w:p w14:paraId="79ED89A2" w14:textId="77777777" w:rsidR="00FA0F48" w:rsidRPr="00FA0D99" w:rsidRDefault="00FA0F48" w:rsidP="00FA0F48">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2-1b</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p w14:paraId="61D4A85A" w14:textId="77777777" w:rsidR="00FA0F48" w:rsidRPr="00FA0F48" w:rsidRDefault="00FA0F48" w:rsidP="00184348"/>
    <w:p w14:paraId="3373BD35" w14:textId="77777777" w:rsidR="00FA0F48" w:rsidRDefault="00FA0F48" w:rsidP="00FA0F48">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01AE5F9F" w14:textId="77777777" w:rsidR="00A268D1" w:rsidRPr="00A268D1" w:rsidRDefault="00A268D1" w:rsidP="00A268D1"/>
    <w:p w14:paraId="50C2F9A0" w14:textId="77777777" w:rsidR="00FA0F48" w:rsidRPr="00FA0F48" w:rsidRDefault="00FA0F48" w:rsidP="00FA0F48">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FA0F48">
        <w:rPr>
          <w:rFonts w:ascii="Arial" w:eastAsia="Times New Roman" w:hAnsi="Arial"/>
          <w:sz w:val="22"/>
        </w:rPr>
        <w:t>Table 5.5A.1.2-1c</w:t>
      </w:r>
    </w:p>
    <w:p w14:paraId="62EF61C3" w14:textId="77777777" w:rsidR="00FA0F48" w:rsidRPr="00FA0F48" w:rsidRDefault="00FA0F48" w:rsidP="00FA0F48">
      <w:pPr>
        <w:overflowPunct w:val="0"/>
        <w:autoSpaceDE w:val="0"/>
        <w:autoSpaceDN w:val="0"/>
        <w:adjustRightInd w:val="0"/>
        <w:spacing w:before="60"/>
        <w:jc w:val="center"/>
        <w:textAlignment w:val="baseline"/>
        <w:rPr>
          <w:rFonts w:ascii="Arial" w:eastAsia="Times New Roman" w:hAnsi="Arial"/>
          <w:b/>
        </w:rPr>
      </w:pPr>
      <w:r w:rsidRPr="00FA0F48">
        <w:rPr>
          <w:rFonts w:ascii="Arial" w:eastAsia="Times New Roman" w:hAnsi="Arial"/>
          <w:b/>
        </w:rPr>
        <w:t>Table 5.5</w:t>
      </w:r>
      <w:r w:rsidRPr="00FA0F48">
        <w:rPr>
          <w:rFonts w:ascii="Arial" w:eastAsia="Times New Roman" w:hAnsi="Arial"/>
          <w:b/>
          <w:lang w:eastAsia="zh-CN"/>
        </w:rPr>
        <w:t>A.1</w:t>
      </w:r>
      <w:r w:rsidRPr="00FA0F48">
        <w:rPr>
          <w:rFonts w:ascii="Arial" w:eastAsia="Times New Roman" w:hAnsi="Arial"/>
          <w:b/>
        </w:rPr>
        <w:t>.</w:t>
      </w:r>
      <w:r w:rsidRPr="00FA0F48">
        <w:rPr>
          <w:rFonts w:ascii="Arial" w:eastAsia="Times New Roman" w:hAnsi="Arial"/>
          <w:b/>
          <w:lang w:eastAsia="zh-CN"/>
        </w:rPr>
        <w:t>2-1c</w:t>
      </w:r>
      <w:r w:rsidRPr="00FA0F48">
        <w:rPr>
          <w:rFonts w:ascii="Arial" w:eastAsia="Times New Roman" w:hAnsi="Arial"/>
          <w:b/>
        </w:rPr>
        <w:t xml:space="preserve">: Inter-band </w:t>
      </w:r>
      <w:r w:rsidRPr="00FA0F48">
        <w:rPr>
          <w:rFonts w:ascii="Arial" w:eastAsia="Times New Roman" w:hAnsi="Arial"/>
          <w:b/>
          <w:lang w:eastAsia="zh-CN"/>
        </w:rPr>
        <w:t>CA</w:t>
      </w:r>
      <w:r w:rsidRPr="00FA0F48">
        <w:rPr>
          <w:rFonts w:ascii="Arial" w:eastAsia="Times New Roman" w:hAnsi="Arial"/>
          <w:b/>
        </w:rPr>
        <w:t xml:space="preserve"> configurations and bandwi</w:t>
      </w:r>
      <w:r w:rsidRPr="00FA0F48">
        <w:rPr>
          <w:rFonts w:ascii="Arial" w:eastAsia="Times New Roman" w:hAnsi="Arial"/>
          <w:b/>
          <w:lang w:eastAsia="zh-CN"/>
        </w:rPr>
        <w:t>d</w:t>
      </w:r>
      <w:r w:rsidRPr="00FA0F48">
        <w:rPr>
          <w:rFonts w:ascii="Arial" w:eastAsia="Times New Roman" w:hAnsi="Arial"/>
          <w:b/>
        </w:rPr>
        <w:t>th combination sets between FR1 and FR2 (t</w:t>
      </w:r>
      <w:r w:rsidRPr="00FA0F48">
        <w:rPr>
          <w:rFonts w:ascii="Arial" w:eastAsia="Times New Roman" w:hAnsi="Arial"/>
          <w:b/>
          <w:lang w:eastAsia="zh-CN"/>
        </w:rPr>
        <w:t>hree</w:t>
      </w:r>
      <w:r w:rsidRPr="00FA0F48">
        <w:rPr>
          <w:rFonts w:ascii="Arial" w:eastAsia="Times New Roman"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4"/>
        <w:gridCol w:w="3096"/>
        <w:gridCol w:w="11"/>
        <w:gridCol w:w="1138"/>
        <w:gridCol w:w="4558"/>
        <w:gridCol w:w="2699"/>
        <w:tblGridChange w:id="49">
          <w:tblGrid>
            <w:gridCol w:w="2774"/>
            <w:gridCol w:w="3096"/>
            <w:gridCol w:w="11"/>
            <w:gridCol w:w="1138"/>
            <w:gridCol w:w="4558"/>
            <w:gridCol w:w="2699"/>
          </w:tblGrid>
        </w:tblGridChange>
      </w:tblGrid>
      <w:tr w:rsidR="00FA0F48" w:rsidRPr="00FA0F48" w14:paraId="20A14B7F" w14:textId="77777777" w:rsidTr="00FA0F48">
        <w:trPr>
          <w:tblHeade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486729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b/>
                <w:sz w:val="18"/>
              </w:rPr>
            </w:pPr>
            <w:r w:rsidRPr="00FA0F48">
              <w:rPr>
                <w:rFonts w:ascii="Arial" w:eastAsia="Times New Roman" w:hAnsi="Arial"/>
                <w:b/>
                <w:sz w:val="18"/>
              </w:rPr>
              <w:t>NR CA configuration</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4E71B9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b/>
                <w:sz w:val="18"/>
                <w:szCs w:val="18"/>
              </w:rPr>
            </w:pPr>
            <w:r w:rsidRPr="00FA0F48">
              <w:rPr>
                <w:rFonts w:ascii="Arial" w:eastAsia="Times New Roman" w:hAnsi="Arial"/>
                <w:b/>
                <w:sz w:val="18"/>
              </w:rPr>
              <w:t>Uplink configuration</w:t>
            </w:r>
          </w:p>
        </w:tc>
        <w:tc>
          <w:tcPr>
            <w:tcW w:w="1138" w:type="dxa"/>
            <w:tcBorders>
              <w:top w:val="single" w:sz="4" w:space="0" w:color="auto"/>
              <w:left w:val="single" w:sz="4" w:space="0" w:color="auto"/>
              <w:right w:val="single" w:sz="4" w:space="0" w:color="auto"/>
            </w:tcBorders>
            <w:vAlign w:val="center"/>
          </w:tcPr>
          <w:p w14:paraId="311B538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b/>
                <w:sz w:val="18"/>
              </w:rPr>
            </w:pPr>
            <w:r w:rsidRPr="00FA0F48">
              <w:rPr>
                <w:rFonts w:ascii="Arial" w:eastAsia="Times New Roman" w:hAnsi="Arial"/>
                <w:b/>
                <w:sz w:val="18"/>
              </w:rPr>
              <w:t>NR Band</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60B8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b/>
                <w:color w:val="000000"/>
                <w:sz w:val="18"/>
                <w:szCs w:val="18"/>
                <w:lang w:eastAsia="zh-CN" w:bidi="ar"/>
              </w:rPr>
            </w:pPr>
            <w:r w:rsidRPr="00FA0F48">
              <w:rPr>
                <w:rFonts w:ascii="Arial" w:eastAsia="Times New Roman" w:hAnsi="Arial"/>
                <w:b/>
                <w:sz w:val="18"/>
              </w:rPr>
              <w:t>Channel bandwidth (MHz) (note 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99267B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b/>
                <w:sz w:val="18"/>
                <w:szCs w:val="18"/>
                <w:lang w:eastAsia="zh-CN"/>
              </w:rPr>
            </w:pPr>
            <w:r w:rsidRPr="00FA0F48">
              <w:rPr>
                <w:rFonts w:ascii="Arial" w:eastAsia="Times New Roman" w:hAnsi="Arial"/>
                <w:b/>
                <w:sz w:val="18"/>
              </w:rPr>
              <w:t>Bandwidth combination set</w:t>
            </w:r>
          </w:p>
        </w:tc>
      </w:tr>
      <w:tr w:rsidR="00FA0F48" w:rsidRPr="00FA0F48" w14:paraId="177587CB"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66DA069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CA_n40A-n41A-n258A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53B5E1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CA_n40A-n41A</w:t>
            </w:r>
          </w:p>
          <w:p w14:paraId="6194872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CA_n40A-n258A</w:t>
            </w:r>
          </w:p>
          <w:p w14:paraId="1A116F8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CA_n41A-n258A</w:t>
            </w:r>
          </w:p>
        </w:tc>
        <w:tc>
          <w:tcPr>
            <w:tcW w:w="1138" w:type="dxa"/>
            <w:tcBorders>
              <w:left w:val="single" w:sz="4" w:space="0" w:color="auto"/>
              <w:right w:val="single" w:sz="4" w:space="0" w:color="auto"/>
            </w:tcBorders>
            <w:vAlign w:val="center"/>
          </w:tcPr>
          <w:p w14:paraId="29F08D1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62BA8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olor w:val="000000"/>
                <w:sz w:val="18"/>
              </w:rPr>
            </w:pPr>
            <w:r w:rsidRPr="00FA0F48">
              <w:rPr>
                <w:rFonts w:ascii="Arial" w:eastAsia="Times New Roman" w:hAnsi="Arial"/>
                <w:sz w:val="18"/>
                <w:lang w:bidi="ar"/>
              </w:rPr>
              <w:t>5, 10, 15, 20, 25, 30, 40, 50, 60, 80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2998AF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0</w:t>
            </w:r>
          </w:p>
        </w:tc>
      </w:tr>
      <w:tr w:rsidR="00FA0F48" w:rsidRPr="00FA0F48" w14:paraId="361D364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2E72A9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959FDB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1C67DA15" w14:textId="77777777" w:rsidR="00FA0F48" w:rsidRPr="00FA0F48" w:rsidRDefault="00FA0F48" w:rsidP="00FA0F48">
            <w:pPr>
              <w:overflowPunct w:val="0"/>
              <w:autoSpaceDE w:val="0"/>
              <w:autoSpaceDN w:val="0"/>
              <w:adjustRightInd w:val="0"/>
              <w:spacing w:after="0"/>
              <w:jc w:val="center"/>
              <w:textAlignment w:val="baseline"/>
              <w:rPr>
                <w:rFonts w:eastAsia="Times New Roman"/>
                <w:color w:val="000000"/>
                <w:sz w:val="18"/>
                <w:szCs w:val="18"/>
              </w:rPr>
            </w:pPr>
            <w:r w:rsidRPr="00FA0F48">
              <w:rPr>
                <w:rFonts w:ascii="Arial" w:eastAsia="Times New Roman" w:hAnsi="Arial" w:cs="Arial" w:hint="eastAsia"/>
                <w:color w:val="000000"/>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2627B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olor w:val="000000"/>
                <w:sz w:val="18"/>
              </w:rPr>
            </w:pPr>
            <w:r w:rsidRPr="00FA0F48">
              <w:rPr>
                <w:rFonts w:ascii="Arial" w:eastAsia="Times New Roman" w:hAnsi="Arial"/>
                <w:sz w:val="18"/>
                <w:lang w:bidi="ar"/>
              </w:rPr>
              <w:t>10, 15, 20, 30, 40, 50, 60, 80, 90, 100</w:t>
            </w:r>
          </w:p>
        </w:tc>
        <w:tc>
          <w:tcPr>
            <w:tcW w:w="2699" w:type="dxa"/>
            <w:tcBorders>
              <w:top w:val="nil"/>
              <w:left w:val="single" w:sz="4" w:space="0" w:color="auto"/>
              <w:bottom w:val="nil"/>
              <w:right w:val="single" w:sz="4" w:space="0" w:color="auto"/>
            </w:tcBorders>
            <w:shd w:val="clear" w:color="auto" w:fill="auto"/>
            <w:vAlign w:val="center"/>
          </w:tcPr>
          <w:p w14:paraId="6DCEEB1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9051BFA"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9B938A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1BF7B9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59F45127" w14:textId="77777777" w:rsidR="00FA0F48" w:rsidRPr="00FA0F48" w:rsidRDefault="00FA0F48" w:rsidP="00FA0F48">
            <w:pPr>
              <w:overflowPunct w:val="0"/>
              <w:autoSpaceDE w:val="0"/>
              <w:autoSpaceDN w:val="0"/>
              <w:adjustRightInd w:val="0"/>
              <w:spacing w:after="0"/>
              <w:jc w:val="center"/>
              <w:textAlignment w:val="baseline"/>
              <w:rPr>
                <w:rFonts w:eastAsia="Times New Roman"/>
                <w:color w:val="000000"/>
                <w:sz w:val="18"/>
                <w:szCs w:val="18"/>
              </w:rPr>
            </w:pPr>
            <w:r w:rsidRPr="00FA0F48">
              <w:rPr>
                <w:rFonts w:ascii="Arial" w:eastAsia="Times New Roman" w:hAnsi="Arial" w:cs="Arial" w:hint="eastAsia"/>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DA192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olor w:val="000000"/>
                <w:sz w:val="18"/>
              </w:rPr>
            </w:pPr>
            <w:r w:rsidRPr="00FA0F48">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6042B7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6601A62"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40EF6D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Times New Roman" w:hAnsi="Arial" w:cs="Arial"/>
                <w:color w:val="000000"/>
                <w:sz w:val="18"/>
                <w:szCs w:val="18"/>
                <w:lang w:eastAsia="zh-CN"/>
              </w:rPr>
              <w:t>CA_n40A-n77A-n257A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D1FCE8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CA_n40A-n77A</w:t>
            </w:r>
          </w:p>
          <w:p w14:paraId="7843BF2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CA_n77A-n257A</w:t>
            </w:r>
          </w:p>
          <w:p w14:paraId="5A09236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Times New Roman" w:hAnsi="Arial" w:cs="Arial"/>
                <w:color w:val="000000"/>
                <w:sz w:val="18"/>
                <w:szCs w:val="18"/>
                <w:lang w:eastAsia="zh-CN"/>
              </w:rPr>
              <w:t>CA_n40A-n257A</w:t>
            </w:r>
          </w:p>
        </w:tc>
        <w:tc>
          <w:tcPr>
            <w:tcW w:w="1138" w:type="dxa"/>
            <w:tcBorders>
              <w:left w:val="single" w:sz="4" w:space="0" w:color="auto"/>
              <w:right w:val="single" w:sz="4" w:space="0" w:color="auto"/>
            </w:tcBorders>
            <w:vAlign w:val="center"/>
          </w:tcPr>
          <w:p w14:paraId="2B9FA6A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C8D05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0ECC57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043A117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FE0E54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1C8218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25BA322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229F0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123B33A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3E82241"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2BC129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421EBF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64665D0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60B26B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34D9002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9A457BC"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7B76C6A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6B06AA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08F8957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438A8EF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359B249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D7C20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F3B1BC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B7695E2"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0C6AF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159B3C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5952CEB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D0C16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5B99845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6608BA3"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F60D33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094F10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2CF05F8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8EB0A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291B46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E1456D7"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0D9AAC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97987D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165CD3A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0231001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2CDC67D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87760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C79E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C700E60"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D54614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923CAD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4D2A487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29EDD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659551C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A0ED61C"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1E437B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B3B36B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79AEB0E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C6082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71349A4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FD3CC3D"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763894A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3AC02D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28F5DE3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7B5B351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7511251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C822D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1ED835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3DA0FC14"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B4F05E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1A2E65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416B1C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24C74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2EFD11C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B437FD3"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3F368D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C0A480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01798C9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13F74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2C01C7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EA10E0D"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78B9BC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1E3120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0F378B5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60EA02B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0C770C7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25C68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A3D598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08D517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3A4D96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635CFC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7970494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B7EFA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227293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19F5B4D"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87B693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1816B0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3CF2EC6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6388C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B83FD7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80FAA10"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97E851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5C4C7C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79300F6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43CAD50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575B50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387B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2F9110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1AF7036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BFC043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E39F0F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1FDD344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2B62C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0F78739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4775247"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14B66C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4B3D0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51523B9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C4736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D8B4F8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DD37E4B"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09C2BE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24D536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7B84598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1F6B46B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7185B1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FA4A5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D02C1D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E28217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5A0E2A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8231D1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361FFD0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3BEC0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09DAE8F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7AA0B02"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54980AD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7E4168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3440CC4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EA739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161955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5F27B26"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175299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6CA365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26946E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276C2A6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7BA2BF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8655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57F0BC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EEF083D"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26B35B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5F7E62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72451CA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068B27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2B92846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F027002"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31BE04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F78E97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5CA2B32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8C0EA4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4BE8048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E3C658C"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B8FC2B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52D8C9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0F7874B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1B21AEB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7637E14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CAD30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0EE38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75B7D2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E10971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D80D7C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52E283E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EBC9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2E91B86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430CF86"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BDD8DD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D98872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5F8555E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3D796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666823C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6B06F16"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F961FC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D4E9FF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w:t>
            </w:r>
          </w:p>
          <w:p w14:paraId="2C5B8BD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4F0F968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240ED5C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82CA64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F41AA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5160819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9A26BB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70B4BA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47634A3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242C4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51C36E0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3972CB6"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E578A0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F569C5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38B863D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DAE56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2CA07AE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4FB2217"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799AF836"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lastRenderedPageBreak/>
              <w:t>CA_n40A-n77A-n257M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931355D"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7FD91376"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45CC9E89"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55EAD399"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C468A7"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EFA0DE"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765A37E9"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157A41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A3F217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42F35F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97C4E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12698D3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48DB144"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E1FDEC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7B353B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25A0377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7D178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6FFCE94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0AF4968"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5AD6565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BBB433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0A0F49C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078D862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5B601E2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71501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319D28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7C5D9FF7"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FA000F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6852941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430840C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A8CC0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1CA8374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7505886"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ECECCA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E8D06B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1348811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8D0F9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19B211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B686CCD"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6060F43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286567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76B02E0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5FE2CD1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1AE2B03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8F050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AC179B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70FC13F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022DB3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54400E7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3878BEE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3FB46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25F988A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1BB47E7"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1976F8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99F7FA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76F177D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907B0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49CDA83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ACDF57D"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8C267C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513DE5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3645670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1F8F477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56B4C59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0C2DC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443C6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4247A34"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A4F8D7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28F3960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23D05FE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FC832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713F4AC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B612376"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670E28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3AE188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58EFA63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C88E8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350FD4B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1B6A2B7"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89A46A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19628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2898AA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03DE052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7778218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AAFDA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D1BFC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7BFD6349"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68CF82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91900C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6F3FC20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02C04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109695C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48A94D5"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2D6DFD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856A39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3ECF635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2338B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234336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14C7B53"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37CAEE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14ED9F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590CB0D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56E93FA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4D3D080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6993C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2577C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02044A29"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E23D4F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7FAD582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381B9CE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65ED70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4F6C1F9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36AEEB5"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99DAEC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146143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6882FE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67005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E8445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81BAF75"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8545A0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70E112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01B442B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7B6FEF2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1037478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BFB6A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CCFB9E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3A998CC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926DB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72BF4F4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305072B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4CB05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2E16C53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4232E43"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FB9888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BB86B2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6CF3A08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61D0C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9340A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230CDCD"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4B2AF0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5F0C46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40AC8E9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36E746D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619690D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83F219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8F821A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13F684C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554172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6608F94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0150D96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B1743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53C3A75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B2C7C80"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350F7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436931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3CB6180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C568C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050E9F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0915CB2"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54B1172F"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8D35A5D"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4F3E7807"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2A8F8102"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5E54E2BF"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8B9BFD"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BEC3A9C"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C6BBF3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39DF36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6D8F8EF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376D27D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9E82A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6906295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59818C0"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3C92D8E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897D36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2397280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E7AB8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6AAC0DB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13867D7"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6FA58B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D2A2B9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75D701C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546C9C9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65C0309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14BB4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60F23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448E3F8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BF490B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0060FF7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2434840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B971D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1E51D61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3CB4553"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0276FA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3F395E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52CA0A1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F2126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00B8276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8106E98"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82F448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864463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69E7A94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7754F3F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1120EE6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67AA6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0042D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15B38E85"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96FA42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2AF9F5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524B9D8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E6BA6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6388E48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9452C0B"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46F53B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DEC682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5165837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71C63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2DCD551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048A6B9"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DB764A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F9E5A6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28FDF5A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31C7082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3B8F8D6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30000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7E106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0B28BB9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E30D67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02A10D4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7786C8B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8CED44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01B1557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1C01932"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34B1E91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8475E7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8" w:type="dxa"/>
            <w:tcBorders>
              <w:left w:val="single" w:sz="4" w:space="0" w:color="auto"/>
              <w:right w:val="single" w:sz="4" w:space="0" w:color="auto"/>
            </w:tcBorders>
            <w:vAlign w:val="center"/>
          </w:tcPr>
          <w:p w14:paraId="55003E1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5A7FF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EBD7B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1398129"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61935B2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D1D6FD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1D576DA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3E17947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29A6599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C6D11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7F5028C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3A28A14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61CC92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95DAD0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09C44A9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6EB3F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13FBB3A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252C296"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3BF174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4EDB2E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7DF4F7C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D329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4EEA5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74997FF"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BFFA16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8DEB22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7265373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300429E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2AC82C3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54A3F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22920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047F3B57"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D58EF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7FAF13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6105531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51F12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769D1D7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3A5DED6"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014309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1986B8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0F627BC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344C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015B38F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2F17E27"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D626F9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45ED90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35B84DA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7A87BDA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448441E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E133A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7A8672D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38769A0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581470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B8DCA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69B0BBF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273F0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8A9E30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EF3F425"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39007B6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28BDFD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2B17DDE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A8BEB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5DAA07A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4981D3D"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FEA19E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2F1041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5337D22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1F85370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549C9E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7571E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9F12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75AC8095"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AA6A1D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59AEE6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43B7A0B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9E073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2786B3C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5A2082F"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5CDCE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3747CC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56E3575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99E92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2D93AEB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FF94BE1"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420AFEC"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50990BA"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0B021EEB"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6B68CDD9"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2EADEBAE"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13730C6"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1D570F79"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196AD23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9E0D60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18066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05D5C71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43CD4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5278D7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98124E8"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320E71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F3744E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365C58B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FC55BA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159B4F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5C4A801"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A71875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061CAC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32AD1AA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35E40A6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0870D35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67642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79051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12FE73D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46E232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048560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32184A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8EE8D5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22B19DC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8EE921B"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6AFFBA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85697C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5D0A74A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2A1B0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5CF9F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1692D9E"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3680F1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A18CEA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54BCFE4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71742F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113C163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2C7E7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4AFC703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44CB6DE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B07DF1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80737C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17F371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5291B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07AE4CF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6AD6F69"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B433BE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D5D439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2DF5CB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990F5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FEDF3C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AB9DAD4"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697D46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9BB60C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247CC6C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61E380E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6FD54DB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12AAC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182FBED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608D07DC"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70D003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8CDE1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6D53829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C5D1E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3B12EFF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895C457"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D736C0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004DC2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057DBAA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6F4CD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1FE3FE0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5B30EF6"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7499F6F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1A59A1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591504C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1665F8E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610A73E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0C874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20ADC6D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5327DED2"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151C4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8F84A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284B78B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639A6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7226BCD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98B2174"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3B9C003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AC14DB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14CE67F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77B22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03FA047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2BF8660"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598F242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36AAAC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0E279B5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207F582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5064F00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59616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3EF9DD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654513A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892D67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43B231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3BBD431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C3326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6972697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F4C0B08"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610FA6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46386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291F6C1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82EFB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34451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307A020"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34FECE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C3F255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4D885DE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03869AD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5DF0027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9BD54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04516E7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4CB13CC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696BDC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FFA253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2A72D7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C4CA0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2287BED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12E4ADF"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676B0F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26F861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1B77E71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1E922D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7E96E0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1D0D2AD"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7FB286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94AA82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1021AFB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775FE21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3472676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F681D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42E0B6C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66CAF39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32EFD4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CB7831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672D756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FD018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6630521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01D9B5F"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2F06FA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CF92F0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6E8E81C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148AE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2185F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912DEB0"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ADE2D02"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87160A0"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00949324"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5EDD7910"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717A3B76"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480018"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5A389E04"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68508BE4"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3F5DA9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9D04FE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0795A0B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44545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62656E9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22521B3"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5139F6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CD698F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1FB638A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A950F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7693E0D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E3DFBE2"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58A8D1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F53ACF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381FFC2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3E19AF1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7A5E413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F9E37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6997C3C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38757724"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AF50A7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59F00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0FCFBD2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97F04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72EAE58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D461D5E"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D6871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AE94BC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630BECF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8EFFC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17F7175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02EF9F8"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5E1A00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BC4F03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0D3FD58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64F07A2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lastRenderedPageBreak/>
              <w:t>CA_n40A-n257A</w:t>
            </w:r>
          </w:p>
        </w:tc>
        <w:tc>
          <w:tcPr>
            <w:tcW w:w="1138" w:type="dxa"/>
            <w:tcBorders>
              <w:left w:val="single" w:sz="4" w:space="0" w:color="auto"/>
              <w:right w:val="single" w:sz="4" w:space="0" w:color="auto"/>
            </w:tcBorders>
            <w:vAlign w:val="center"/>
          </w:tcPr>
          <w:p w14:paraId="788C2F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lastRenderedPageBreak/>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06ED7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65D1797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5DCDAEC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5386A1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04B141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4B4F0D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B9481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09109FC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6DEB626"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36B7690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5441B3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10D5BEC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04233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00C8EAA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BBB2EDE"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8FEB37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E378B2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33E18C5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6ED0C7B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5A8B35A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958CD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69494A7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55F8984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701E0D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E1BDBB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4DC9EB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6EBB7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711BE3A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6A1568F"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3CF7320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24682D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161665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443686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90A2E5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BC69E16"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682B5A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F80359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7493CA5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64C6AE0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350FC39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D08C9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33AF6BC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6A9BD0C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DABA84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D648A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1534A67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E1D5D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35D5EAC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820B181"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6A5DE0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4447E8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62B7BB5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9BDE5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FAC82C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D469E11"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59466CB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DC593E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1FC8D71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76EF9DA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617F56B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2ECF3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37D18E2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74C000DE"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92AEBB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EA170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3268678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57B13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4136F77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399D9E2"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4EE3BC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27860A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1F21410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C7CF1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1610F6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9C3695A"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04894A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B7BDDE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79FCBDD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700B89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059AFD8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FD376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7E44357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4906C732"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8AD5CD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DCE7D7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65B0194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C63A2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62B15B4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9678D12"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414A94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7AFA42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383A047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CA83A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0829748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BB1C381"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549BD05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893990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5162871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4BE49C2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1C482DA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0B7E0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0BEF057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0BC663C2"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DA60F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6B9AAC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1BD8822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07174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171495E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0F1165C"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54EDB17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DBEE21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5EF4C32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F09D5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1FD1067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F936CE6"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BF3A42F"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CEE73F8"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22E3C338"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16C4F1D2"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1C7DBACA"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73A563"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559C7DD0"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3A122BF4"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5C5B9A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D71011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4343574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78E2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7D8A34A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E39E160"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62D084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8A3876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648F2F3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127FC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34BC133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C30D9D6"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7D87E2C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CA_n40B-n77C-n257M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1141AB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CA_n40A-n77A</w:t>
            </w:r>
          </w:p>
          <w:p w14:paraId="5B52260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CA_n77A-n257A</w:t>
            </w:r>
          </w:p>
          <w:p w14:paraId="7989362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eastAsia="zh-CN"/>
              </w:rPr>
              <w:t>CA_n40A-n257A</w:t>
            </w:r>
          </w:p>
        </w:tc>
        <w:tc>
          <w:tcPr>
            <w:tcW w:w="1138" w:type="dxa"/>
            <w:tcBorders>
              <w:left w:val="single" w:sz="4" w:space="0" w:color="auto"/>
              <w:right w:val="single" w:sz="4" w:space="0" w:color="auto"/>
            </w:tcBorders>
            <w:vAlign w:val="center"/>
          </w:tcPr>
          <w:p w14:paraId="1FEE5F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6C68E2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5A474BB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387F1A2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921DA9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2CB591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6E250AB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19D08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5F6172D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4ED3951"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F1B8D5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F0ABC9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39F0DEB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89CFCB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69985B2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05E0391"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6BBC859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A5E797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lang w:eastAsia="zh-CN"/>
              </w:rPr>
              <w:t>CA_n40A-n257A</w:t>
            </w:r>
          </w:p>
          <w:p w14:paraId="5566319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w:t>
            </w:r>
          </w:p>
        </w:tc>
        <w:tc>
          <w:tcPr>
            <w:tcW w:w="1138" w:type="dxa"/>
            <w:tcBorders>
              <w:left w:val="single" w:sz="4" w:space="0" w:color="auto"/>
              <w:right w:val="single" w:sz="4" w:space="0" w:color="auto"/>
            </w:tcBorders>
            <w:vAlign w:val="center"/>
          </w:tcPr>
          <w:p w14:paraId="4C88DD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B2A01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4B3CA2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1FB14AB5"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1BBB8A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9A6C1F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6D6D0E6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CD88A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6700AB1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2EB2CE0"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F8BCD0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14680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38" w:type="dxa"/>
            <w:tcBorders>
              <w:left w:val="single" w:sz="4" w:space="0" w:color="auto"/>
              <w:right w:val="single" w:sz="4" w:space="0" w:color="auto"/>
            </w:tcBorders>
            <w:vAlign w:val="center"/>
          </w:tcPr>
          <w:p w14:paraId="68CEF06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EA7E3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A_n257A</w:t>
            </w:r>
          </w:p>
        </w:tc>
        <w:tc>
          <w:tcPr>
            <w:tcW w:w="2699" w:type="dxa"/>
            <w:tcBorders>
              <w:top w:val="nil"/>
              <w:left w:val="single" w:sz="4" w:space="0" w:color="auto"/>
              <w:bottom w:val="single" w:sz="4" w:space="0" w:color="auto"/>
              <w:right w:val="single" w:sz="4" w:space="0" w:color="auto"/>
            </w:tcBorders>
            <w:shd w:val="clear" w:color="auto" w:fill="auto"/>
            <w:vAlign w:val="center"/>
          </w:tcPr>
          <w:p w14:paraId="6FF9883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D3705F6"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3255C2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4C0DC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CA_n40A-n257A/D</w:t>
            </w:r>
          </w:p>
          <w:p w14:paraId="5FB9FA3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7CC1D9B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CB10D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052A2A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51DEBA7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2EC7CA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5777ED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449EC5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FC0D6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1A9B462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975F36F"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8A4E4A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E426E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3B4E55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CE7B9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056832E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93F9693"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D08943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29A50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CA_n78A-n257A/D/E</w:t>
            </w:r>
          </w:p>
          <w:p w14:paraId="61AC716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
          <w:p w14:paraId="2F876C4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520DA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E19C8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0D83E592"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7807EF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79288A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B90D20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D6E15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47907FC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3C70067"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80ABC7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EEC5A4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C5008B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6C4EA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4711DFE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C310DE5"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5467295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A9B1B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CA_n78A-n257A/D/E/F</w:t>
            </w:r>
          </w:p>
          <w:p w14:paraId="4D14964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
          <w:p w14:paraId="29D5C38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8BA486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D77E8F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9620615"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0EECCA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42E00E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43E6716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99F03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7EA209E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96D2146"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30902B8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5E269A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9FB16E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ABB9A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FED63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382BB32"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AA248B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ECD00A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w:t>
            </w:r>
          </w:p>
          <w:p w14:paraId="099EF4E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
          <w:p w14:paraId="322589B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214F3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9E8654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103B168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9545BE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456BF1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EEE30F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D982D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3D7D6FE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80B515A"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5DB636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8128A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2017E6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5A6F2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E665D0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A786428"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53C969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697E0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w:t>
            </w:r>
          </w:p>
          <w:p w14:paraId="1A150A0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
          <w:p w14:paraId="342F1BB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462B0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4ED30D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11C9D514"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7A70C2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E8A01C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3F73A97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399A5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63E2E07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06A2975"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7001B5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2484A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6011A0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4FB2C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38AD71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2F0E949"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3C53C6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AB1F8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w:t>
            </w:r>
          </w:p>
          <w:p w14:paraId="1FE524E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
          <w:p w14:paraId="34C6A2B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5D21A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6E1792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9BCD2B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F3290D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1EBD46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F418CF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CA26F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3645AAF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E6250E4"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BEDBD6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A8723D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D7663F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1E4EBF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3E482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18DEECF"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6CC5FD1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8A3E8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w:t>
            </w:r>
          </w:p>
          <w:p w14:paraId="0C8DBAA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
          <w:p w14:paraId="343E6AF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997AF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0EC44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6C73DE8"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D0F221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89B8A4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213798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2A772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0828F83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F7870CA"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49EC4A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EAE63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38E20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8E008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08B694D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F358211"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A8BE5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E3C97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CA_n78A-n257A/G/H/I/J/K</w:t>
            </w:r>
          </w:p>
          <w:p w14:paraId="64B5879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
          <w:p w14:paraId="231F9B2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8EEA5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C13C5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FDF267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2CBAE8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AF4320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53062C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4B431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5E59A36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CD8E526"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ED2D6C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876C3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B4E2E9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5F8B0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4964D8A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DF3A684"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67DBBD9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0635E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CA_n78A-n257A/G/H/I/J/K/L</w:t>
            </w:r>
          </w:p>
          <w:p w14:paraId="2D4FDC0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
          <w:p w14:paraId="6BB7E59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8F063F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936FF7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1EF89A14"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747DC7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AE171C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5D6FA7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53AE4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5C50B33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A8968D7"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23BBB3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88A37E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398F434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13E02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3D8AA28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1B964B7"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5487AD2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09F7E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CA_n78A-n257A/G/H/I/J/K/L/M</w:t>
            </w:r>
          </w:p>
          <w:p w14:paraId="3D78FB4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
          <w:p w14:paraId="654C342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79647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71091E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64E8735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059A39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9E67D6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A668BB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0A285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6FBA9B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E60005B"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49CCD8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E86A65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1EA824B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950A1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77B037F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E520DCE"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3FA86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CA_n40A-n78C-n257A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FAC5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lang w:eastAsia="zh-CN"/>
              </w:rPr>
              <w:t>CA_n40A-n257A</w:t>
            </w:r>
          </w:p>
          <w:p w14:paraId="7B6BB5E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Times New Roman"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14:paraId="6E2E353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BD223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D6E66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5103352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CE8728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C7D6A1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25C138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650E3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3CDEF8F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48AF2B2"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31A6C2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B34E3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4CB484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9FB4A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A_n257A</w:t>
            </w:r>
          </w:p>
        </w:tc>
        <w:tc>
          <w:tcPr>
            <w:tcW w:w="2699" w:type="dxa"/>
            <w:tcBorders>
              <w:top w:val="nil"/>
              <w:left w:val="single" w:sz="4" w:space="0" w:color="auto"/>
              <w:bottom w:val="single" w:sz="4" w:space="0" w:color="auto"/>
              <w:right w:val="single" w:sz="4" w:space="0" w:color="auto"/>
            </w:tcBorders>
            <w:shd w:val="clear" w:color="auto" w:fill="auto"/>
            <w:vAlign w:val="center"/>
          </w:tcPr>
          <w:p w14:paraId="7AE2A96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E85BC37"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18D7BB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CA_n40A-n78C-n257D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D1032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CA_n40A-n257A/D</w:t>
            </w:r>
          </w:p>
          <w:p w14:paraId="4C722AC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Times New Roman" w:hAnsi="Arial" w:cs="Arial"/>
                <w:color w:val="000000"/>
                <w:sz w:val="18"/>
                <w:szCs w:val="18"/>
                <w:lang w:eastAsia="zh-CN"/>
              </w:rPr>
              <w:lastRenderedPageBreak/>
              <w:t>CA_n78A-n257A/D</w:t>
            </w:r>
          </w:p>
        </w:tc>
        <w:tc>
          <w:tcPr>
            <w:tcW w:w="1149" w:type="dxa"/>
            <w:gridSpan w:val="2"/>
            <w:tcBorders>
              <w:left w:val="single" w:sz="4" w:space="0" w:color="auto"/>
              <w:right w:val="single" w:sz="4" w:space="0" w:color="auto"/>
            </w:tcBorders>
            <w:vAlign w:val="center"/>
          </w:tcPr>
          <w:p w14:paraId="52DF349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lastRenderedPageBreak/>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F2203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ECB764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FF2222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B9260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999462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18246B2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2EB69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431FA46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4340203"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71561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4D26B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4CD2D39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0BCF3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1318A9B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CE4112A"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A3E04D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CA_n40A-n78C-n257E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4C2DC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CA_n78A-n257A/D/E</w:t>
            </w:r>
          </w:p>
          <w:p w14:paraId="2D841EC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Times New Roman"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
          <w:p w14:paraId="409E88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EA2AA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E73D5F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72FB371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473471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57ACDC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334A9A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5D302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600D22C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0C02E2C"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A7DDD5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A197B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74729E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1EEFD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4DE2CC3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1F47429"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7B8149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CA_n40A-n78C-n257F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2BF9DC9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CA_n78A-n257A/D/E/F</w:t>
            </w:r>
          </w:p>
          <w:p w14:paraId="2B8F4AA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Times New Roman"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
          <w:p w14:paraId="332F569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1A812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5D89C6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77297FC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A18F57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A8E261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4A57DF8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27071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7C4827B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41A60FD"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E1915A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36129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181C7F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E094D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34B9B9D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B25A042"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307B07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CA_n40A-n78C-n257G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0A787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w:t>
            </w:r>
          </w:p>
          <w:p w14:paraId="11BB300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Times New Roman"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
          <w:p w14:paraId="552EB0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42432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17FBD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2C12A44C"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D81B11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37359C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B49123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4DCFA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5D233E1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F9BE061"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235AF3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8F558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5D1DF2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69FE2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491AF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A72587F"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9FBA5A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CA_n40A-n78C-n257H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0DFAC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w:t>
            </w:r>
          </w:p>
          <w:p w14:paraId="6159EC8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Times New Roman"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
          <w:p w14:paraId="51D48B4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1F0FE0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54D884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5BF2C1D9"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FB9E34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9508D7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124F8E9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1EA6A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5FEB2B8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A0BA5D3"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B0384D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10AF76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3CC1199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FF3EB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9151D2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28910E1"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BE56EE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CA_n40A-n78C-n257I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DBCF2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w:t>
            </w:r>
          </w:p>
          <w:p w14:paraId="3AA62EE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Times New Roman"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
          <w:p w14:paraId="146349B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10930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6E461C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4822CDF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F5930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BA9510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995E99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2EDEE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2C29515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C88C619"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A43BE7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3EEB73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47F8A17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5700D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CC7EAD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545AA18"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762462F4"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CA_n40A-n78C-n257J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CF51B7B"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w:t>
            </w:r>
          </w:p>
          <w:p w14:paraId="122C2CCE"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Times New Roman"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
          <w:p w14:paraId="43BF9CB3"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EB4BE8"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5CBC4B1"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140E0D2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C9B34D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947A31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C490BD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58FAF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759FF1D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1A7774D"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A1BDD7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A0D37C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822148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7A583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696C8F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783FDA9"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098B6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CA_n40A-n78C-n257K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923AF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CA_n78A-n257A/G/H/I/J/K</w:t>
            </w:r>
          </w:p>
          <w:p w14:paraId="2DECBBF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Times New Roman"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
          <w:p w14:paraId="6DF2FED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2671D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3EA1DB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35B6967D"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DA6E4A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69DE31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21D7A5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EC248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4142AB6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6A5F5FF"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38B80DD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F8593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D8421F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1190D4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291E336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73E2FF8"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7DADE6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CA_n40A-n78C-n257L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91DF3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CA_n78A-n257A/G/H/I/J/K/L</w:t>
            </w:r>
          </w:p>
          <w:p w14:paraId="012C3E3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Times New Roman"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
          <w:p w14:paraId="195C38B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F7E7A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7E884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03459DC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7C32A1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5320F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C8C00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F810E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34AD9B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A330DC9"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0C30B4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595564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D1CA3D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C616E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2069140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95F3DF8"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3A4DAC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CA_n40A-n78C-n257M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69900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CA_n78A-n257A/G/H/I/J/K/L/M</w:t>
            </w:r>
          </w:p>
          <w:p w14:paraId="0AC856C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Times New Roman"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
          <w:p w14:paraId="42B60D8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30AEF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FB5B7F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hint="eastAsia"/>
                <w:sz w:val="18"/>
                <w:szCs w:val="18"/>
                <w:lang w:eastAsia="zh-CN"/>
              </w:rPr>
              <w:t>0</w:t>
            </w:r>
          </w:p>
        </w:tc>
      </w:tr>
      <w:tr w:rsidR="00FA0F48" w:rsidRPr="00FA0F48" w14:paraId="0A73419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5D938A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95E0A5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7BECE7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03B3F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4F1C444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9658E9E"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2A703E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C4CD56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AA2FA1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619EB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2111F80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CE4E69F"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581D2E5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86E15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w:t>
            </w:r>
          </w:p>
          <w:p w14:paraId="3B7FD9D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14:paraId="32D4E41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3F688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798D30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08BED8A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470403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15D8C9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CE7B00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58224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0326F6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9F97B66"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C8AD41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F666A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4BCC36F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465AFA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1197C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B3DC0EA"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2FFCF8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lastRenderedPageBreak/>
              <w:t>CA_n40A-n78(2A)-n257D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C8140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CA_n40A-n257A/D</w:t>
            </w:r>
          </w:p>
          <w:p w14:paraId="58B42E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135C4D9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195A2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A4117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74B0E497"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B1EB8F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4A9973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191A21F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96FC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2D5D707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D16843F"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13E60C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12952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10F1704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6D55F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1286EBF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8E7848D"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3DC3CD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175A7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CA_n78A-n257A/D/E</w:t>
            </w:r>
          </w:p>
          <w:p w14:paraId="61F6C7A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
          <w:p w14:paraId="5355F02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2EB525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C2168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0B1C2AA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4D4D59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412B67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3CEE6D9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EFE1F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0ABCE14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3E9A7CB"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529C2C4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5C0FD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2D96A3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CCFDD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7833524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F44DEB7"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5D703C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B85B0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CA_n78A-n257A/D/E/F</w:t>
            </w:r>
          </w:p>
          <w:p w14:paraId="5F8A14A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
          <w:p w14:paraId="4F47528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35517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E8429C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02E26429"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020D74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6EF1BC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E0A67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43E03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76FDD50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7E32D27"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2291AB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DF1A8B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AE1FF4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0AD9E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7A5632A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467D93F"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14819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0304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w:t>
            </w:r>
          </w:p>
          <w:p w14:paraId="3CD3167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
          <w:p w14:paraId="091129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74A0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F31CBE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32CBED3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F0623A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9916D8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B234A3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E374D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7806AA9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6D54470"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545899B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0E04E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42DF02A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76DB9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AD274B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2E71F12"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5EAF508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B1551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w:t>
            </w:r>
          </w:p>
          <w:p w14:paraId="5C19109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
          <w:p w14:paraId="489F540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66F6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0074B7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7C2EACE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79FE5A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C39478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C78D68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CC1CB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2B76808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F320AE3"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5AB707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D070DC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2A9599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E0150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093BFC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FE548D2"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DD8AA7D"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115959"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w:t>
            </w:r>
          </w:p>
          <w:p w14:paraId="009D804E"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
          <w:p w14:paraId="354FE310"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C6B587"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62EE3C7"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342EA442"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A277F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8654B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111114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6CFD61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3E53E96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0AACFC6"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C60518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24111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0B16F9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119B9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88BA7A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B9A7228"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3F1BFE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5B42F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w:t>
            </w:r>
          </w:p>
          <w:p w14:paraId="44245C2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
          <w:p w14:paraId="41F082B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D3569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0AD837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71B5AA9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F1A4C4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EEC771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10A2660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311A3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13C7C3F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5FE2D34"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15EC7E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281A2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97F075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49FDB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96E5E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D7BD8E7"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318E1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8C31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 xml:space="preserve">CA_n78A-n257A/G/H/I/J/K </w:t>
            </w:r>
          </w:p>
          <w:p w14:paraId="7953790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
          <w:p w14:paraId="1256DB9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33B00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EF5243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1D1924C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33CFE3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5F17E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1C82DB2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1ED16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3053E23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4299BFD"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8A3C75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E24576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3393C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D56B2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277CA74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C07BA4F"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7B52334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1B85A95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 xml:space="preserve">CA_n78A-n257A/G/H/I/J/K/L </w:t>
            </w:r>
          </w:p>
          <w:p w14:paraId="71BF6A1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
          <w:p w14:paraId="5756DB1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20B5B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E6E5B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24E3695C"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F8322D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4DC908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CA0B58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61B2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7B05B45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28A1B79"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34DB17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9EAB5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01F81B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C03F4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7148023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9BEF442"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74CD7F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CA_n40A-n78(2A)-n257M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06AF1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CA_n78A-n257A/G/H/I/J/K/L/M</w:t>
            </w:r>
          </w:p>
          <w:p w14:paraId="0D780FA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
          <w:p w14:paraId="51FE1F2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FE54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3F85AC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02203F52"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DAD66C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04C181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4243F3C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EB1A1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2D53C7A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0A50EC0"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A29EFD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5E3477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1B39F68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B35F6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15FBB6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9B9CCD7"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7733954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F34B4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609B54A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w:t>
            </w:r>
          </w:p>
          <w:p w14:paraId="420A980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14:paraId="2B7721D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59A15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8EC8C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0327EFE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7F43DA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FEF138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31CC06C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2D65C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17A72AF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0358986"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E2BC7F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0A30E0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A5EBF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E53C8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84F2B1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9E4319C"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0E97D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3883241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1A0CEE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CA_n40B-n257A/D</w:t>
            </w:r>
          </w:p>
          <w:p w14:paraId="7D22FA5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41EC129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92CD8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2E297B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2ECA6E7C"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25002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27C66E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985730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9BBBB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147D87A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91EB5EF"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6FD49D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0678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395607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6D72D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65DB4CD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F067302"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A365AA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40A7C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7571B22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CA_n78A-n257A/D/E</w:t>
            </w:r>
          </w:p>
          <w:p w14:paraId="25CD07E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
          <w:p w14:paraId="45B4A1C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B0057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4CFB2A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53B0FA6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576FD9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0EBC9A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0A4A55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6732D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4D15AD9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702FC77"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7823F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CA9FF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A677C6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1B712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D1A0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F0A447C"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89C166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15527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6808F37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CA_n78A-n257A/D/E/F</w:t>
            </w:r>
          </w:p>
          <w:p w14:paraId="3A713FC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
          <w:p w14:paraId="25A962F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460F6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0CA617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349C4C22"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7F2279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FE647F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064973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09FEC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40811F5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8C16F5E"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B21940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238F56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E2AA1D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8EBA6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1290D17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5936408"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FDA4384"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35CD4AD"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w:t>
            </w:r>
          </w:p>
          <w:p w14:paraId="5B57D3C0"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
          <w:p w14:paraId="536363F6"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FEADD5"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5F9993"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58CF8EC4"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27179A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653A62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218D98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5E5AA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44C8722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C26814A"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DA4DE2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8EC508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CDAC96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6E27C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CF8B43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0308C36"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7C3ACF8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3800C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3A8295A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w:t>
            </w:r>
          </w:p>
          <w:p w14:paraId="3EB40CE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w:t>
            </w:r>
          </w:p>
          <w:p w14:paraId="1C5F963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9" w:type="dxa"/>
            <w:gridSpan w:val="2"/>
            <w:tcBorders>
              <w:left w:val="single" w:sz="4" w:space="0" w:color="auto"/>
              <w:right w:val="single" w:sz="4" w:space="0" w:color="auto"/>
            </w:tcBorders>
            <w:vAlign w:val="center"/>
          </w:tcPr>
          <w:p w14:paraId="1A13955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5471F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A4B7E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41C7678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17FC54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DC0814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D2C28A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2208C4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55B2A74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1AA5207"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9DC0DC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0A1DD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1273C3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3EAB0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435091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1AC9DA9"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E19C9D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E61C56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77DDE68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w:t>
            </w:r>
          </w:p>
          <w:p w14:paraId="16E12C5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
          <w:p w14:paraId="576F167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BCCB2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4CAC32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2CF24A54"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62919C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1CE1E9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B793FA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8CDD7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3818DD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CD53C49"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61A3BC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77505A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F66E43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4EA25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B6EDF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9138093"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B767E8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BE1023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621EFDE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w:t>
            </w:r>
          </w:p>
          <w:p w14:paraId="59FE6AE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CA_n40B-n257A/G/H/I/J</w:t>
            </w:r>
          </w:p>
          <w:p w14:paraId="10588C7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9" w:type="dxa"/>
            <w:gridSpan w:val="2"/>
            <w:tcBorders>
              <w:left w:val="single" w:sz="4" w:space="0" w:color="auto"/>
              <w:right w:val="single" w:sz="4" w:space="0" w:color="auto"/>
            </w:tcBorders>
            <w:vAlign w:val="center"/>
          </w:tcPr>
          <w:p w14:paraId="30119BE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97C61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9819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3B437737"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C38606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9D7BA9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41F1FC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121FB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675822F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115286C"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641460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278A1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4E8E27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44570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29CB8E0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21590B9"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3BC645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6244C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0DF596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 xml:space="preserve">CA_n78A-n257A/G/H/I/J/K </w:t>
            </w:r>
          </w:p>
          <w:p w14:paraId="219E1C1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CA_n40B-n257A/G/H/I/J/K</w:t>
            </w:r>
          </w:p>
          <w:p w14:paraId="49A7A32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9" w:type="dxa"/>
            <w:gridSpan w:val="2"/>
            <w:tcBorders>
              <w:left w:val="single" w:sz="4" w:space="0" w:color="auto"/>
              <w:right w:val="single" w:sz="4" w:space="0" w:color="auto"/>
            </w:tcBorders>
            <w:vAlign w:val="center"/>
          </w:tcPr>
          <w:p w14:paraId="3F2A47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08AA1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713BF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1D090A6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05DF2E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F3D79B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4723DF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C0DFD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7B58E9A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4E34699"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EE1F88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E0903D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AE598B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215CA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EB81E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E98440F"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6E1820B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lastRenderedPageBreak/>
              <w:t>CA_n40B-n78A-n257L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EACE59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39F111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 xml:space="preserve">CA_n78A-n257A/D/E/F/G/H/I/J/K/L </w:t>
            </w:r>
          </w:p>
          <w:p w14:paraId="7025EE7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CA_n40B-n257A/D/E/F/G/H/I/J/K/L</w:t>
            </w:r>
          </w:p>
        </w:tc>
        <w:tc>
          <w:tcPr>
            <w:tcW w:w="1149" w:type="dxa"/>
            <w:gridSpan w:val="2"/>
            <w:tcBorders>
              <w:left w:val="single" w:sz="4" w:space="0" w:color="auto"/>
              <w:right w:val="single" w:sz="4" w:space="0" w:color="auto"/>
            </w:tcBorders>
            <w:vAlign w:val="center"/>
          </w:tcPr>
          <w:p w14:paraId="7A3B01C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C1384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39963D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5B3F991D"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277F78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F6098B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7CE882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4B2A4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13A27A6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AFEDCFE"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31E1CE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EBB934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3D0D42D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CAE3B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28FA02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03238C8"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E70CF4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8CD53F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481B6E9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CA_n78A-n257A/D/E/F/G/H/I/J/K/L/M</w:t>
            </w:r>
          </w:p>
          <w:p w14:paraId="5F6E8FB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CA_n40B-n257A/D/E/F/G/H/I/J/K/L/M</w:t>
            </w:r>
          </w:p>
        </w:tc>
        <w:tc>
          <w:tcPr>
            <w:tcW w:w="1149" w:type="dxa"/>
            <w:gridSpan w:val="2"/>
            <w:tcBorders>
              <w:left w:val="single" w:sz="4" w:space="0" w:color="auto"/>
              <w:right w:val="single" w:sz="4" w:space="0" w:color="auto"/>
            </w:tcBorders>
            <w:vAlign w:val="center"/>
          </w:tcPr>
          <w:p w14:paraId="2F8C38C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16BB15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B80330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62A275D9"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1B9351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93569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12000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B374A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568FB8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67B5613"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D9000A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75624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A4726C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6A8D32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65BA487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160E249"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4A1E401"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1B4D0AE"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50B686A4"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w:t>
            </w:r>
          </w:p>
          <w:p w14:paraId="05581CD8"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w:t>
            </w:r>
          </w:p>
          <w:p w14:paraId="20574717"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14:paraId="4F4EEECF"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22C508B"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91ABA11"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67B2E3C9"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CD5E8A1"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54A47B8"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DAE58F3"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974CD3"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4B6B1FE1"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35A6A0E"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54D9892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870B0E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63E9BA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E62F6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BB6800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961799C"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EA368F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FD8E7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734F257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w:t>
            </w:r>
          </w:p>
          <w:p w14:paraId="3E5C8BC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CA_n40B-n257A/D</w:t>
            </w:r>
          </w:p>
          <w:p w14:paraId="7F6B842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5AB96F6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6F2EAD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02793E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089936B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B82F8B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A8D532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4ABCBEE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F3E6A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38E372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00B5D5D"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8D5576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8728D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B35B37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32B86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72D8BE5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02B0CA9"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F09642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54A5F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687065E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w:t>
            </w:r>
          </w:p>
          <w:p w14:paraId="3B03037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CA_n78A-n257A/D/E</w:t>
            </w:r>
          </w:p>
          <w:p w14:paraId="7DA912A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
          <w:p w14:paraId="5A3D2E0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1C174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8B559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08B672C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E9165C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AFAF1A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814F2B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AF99D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09AE8F2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D75DDF5"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5A5F260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4372B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9941CC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212A1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3D59148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F41775B"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DD0C21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B2CE2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529AF02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w:t>
            </w:r>
          </w:p>
          <w:p w14:paraId="1CFAEC8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CA_n78A-n257A/D/E/F</w:t>
            </w:r>
          </w:p>
          <w:p w14:paraId="6151601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
          <w:p w14:paraId="09DF68A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BDDD6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0E2938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318CE845"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D8CC07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BBF757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3B0AE5F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263A3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5193E38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78FCFC3"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5B76F5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363E8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108D10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47BE2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1D57ACE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EFBDE2A"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7322432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4763A4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46A6A83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w:t>
            </w:r>
          </w:p>
          <w:p w14:paraId="028FE11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w:t>
            </w:r>
          </w:p>
          <w:p w14:paraId="64BB993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
          <w:p w14:paraId="0BF15C4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6DC7F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9E179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7846F87C"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F86B0B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D367D4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4E70DF2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2D337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701BDF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F21E5E4"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55B7A60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16A4E6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64EFE7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85F44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F918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325B15A"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527D50B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8E641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6DA341A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w:t>
            </w:r>
          </w:p>
          <w:p w14:paraId="2B1AF92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lastRenderedPageBreak/>
              <w:t>CA_n78A-n257A/G/H</w:t>
            </w:r>
          </w:p>
          <w:p w14:paraId="44D4A09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w:t>
            </w:r>
          </w:p>
        </w:tc>
        <w:tc>
          <w:tcPr>
            <w:tcW w:w="1149" w:type="dxa"/>
            <w:gridSpan w:val="2"/>
            <w:tcBorders>
              <w:left w:val="single" w:sz="4" w:space="0" w:color="auto"/>
              <w:right w:val="single" w:sz="4" w:space="0" w:color="auto"/>
            </w:tcBorders>
            <w:vAlign w:val="center"/>
          </w:tcPr>
          <w:p w14:paraId="2C2171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lastRenderedPageBreak/>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08979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6AC82E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4D7173A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811ABB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8F4E25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159C2E8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B19B6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6FA2A3C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CF133A4"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46E218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0095F2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293777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59E69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9F0261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5AF3686"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C56EFC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E39468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7654CEA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w:t>
            </w:r>
          </w:p>
          <w:p w14:paraId="2E892D3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w:t>
            </w:r>
          </w:p>
          <w:p w14:paraId="5F979E1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
          <w:p w14:paraId="5699E5A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0B073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720858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47EB39B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DCBB28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A8BFA6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4712C8D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B0B9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34B6125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DD47D6D"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6115F8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8B375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ED677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B5DEA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2B728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48D4FBD"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5BDCB223"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AAC627"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7E808D0C"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w:t>
            </w:r>
          </w:p>
          <w:p w14:paraId="24AFFF1F"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w:t>
            </w:r>
          </w:p>
          <w:p w14:paraId="0EDB022F"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CA_n40B-n257A/G/H/I/J</w:t>
            </w:r>
          </w:p>
        </w:tc>
        <w:tc>
          <w:tcPr>
            <w:tcW w:w="1149" w:type="dxa"/>
            <w:gridSpan w:val="2"/>
            <w:tcBorders>
              <w:left w:val="single" w:sz="4" w:space="0" w:color="auto"/>
              <w:right w:val="single" w:sz="4" w:space="0" w:color="auto"/>
            </w:tcBorders>
            <w:vAlign w:val="center"/>
          </w:tcPr>
          <w:p w14:paraId="02EF8837"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494FDE"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989BFBC"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29C3484E"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C38C13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859B76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4DE6C8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3F7072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06DB652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7A84CAC"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3B99D5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D61DF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B48AD9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38C61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0314FFD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9433000"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6E9253B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EA1FC7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275FB74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w:t>
            </w:r>
          </w:p>
          <w:p w14:paraId="1E07DCD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CA_n78A-n257A/G/H/I/J/K</w:t>
            </w:r>
          </w:p>
          <w:p w14:paraId="2EB0E69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CA_n40B-n257A/G/H/I/J/K</w:t>
            </w:r>
          </w:p>
        </w:tc>
        <w:tc>
          <w:tcPr>
            <w:tcW w:w="1149" w:type="dxa"/>
            <w:gridSpan w:val="2"/>
            <w:tcBorders>
              <w:left w:val="single" w:sz="4" w:space="0" w:color="auto"/>
              <w:right w:val="single" w:sz="4" w:space="0" w:color="auto"/>
            </w:tcBorders>
            <w:vAlign w:val="center"/>
          </w:tcPr>
          <w:p w14:paraId="538B4D0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216F0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51106E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346EFE70"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195468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6C0147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1DE0E7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DEE75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285DE03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4DA6189"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123D67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E793E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D211A3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F7BD5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28B5F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A59BEFC"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8DC883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621F0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524C940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w:t>
            </w:r>
          </w:p>
          <w:p w14:paraId="5ED8880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CA_n78A-n257A/G/H/I/J/K/L</w:t>
            </w:r>
          </w:p>
          <w:p w14:paraId="33E704B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CA_n40B-n257A/G/H/I/J/K/L</w:t>
            </w:r>
          </w:p>
        </w:tc>
        <w:tc>
          <w:tcPr>
            <w:tcW w:w="1149" w:type="dxa"/>
            <w:gridSpan w:val="2"/>
            <w:tcBorders>
              <w:left w:val="single" w:sz="4" w:space="0" w:color="auto"/>
              <w:right w:val="single" w:sz="4" w:space="0" w:color="auto"/>
            </w:tcBorders>
            <w:vAlign w:val="center"/>
          </w:tcPr>
          <w:p w14:paraId="40AD366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0CD74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7AC5C3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4E875266"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00094B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15577F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6E8DA3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071C8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01DE76F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F4936B5"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3870FD6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B5596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053415E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39AD1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1B31C1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9999D94"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6C498D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F2951B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3F2FD35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w:t>
            </w:r>
          </w:p>
          <w:p w14:paraId="28CC450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CA_n78A-n257A/G/H/I/J/K/L/M</w:t>
            </w:r>
          </w:p>
          <w:p w14:paraId="3F80871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CA_n40B-n257A/G/H/I/J/K/L/M</w:t>
            </w:r>
          </w:p>
        </w:tc>
        <w:tc>
          <w:tcPr>
            <w:tcW w:w="1149" w:type="dxa"/>
            <w:gridSpan w:val="2"/>
            <w:tcBorders>
              <w:left w:val="single" w:sz="4" w:space="0" w:color="auto"/>
              <w:right w:val="single" w:sz="4" w:space="0" w:color="auto"/>
            </w:tcBorders>
            <w:vAlign w:val="center"/>
          </w:tcPr>
          <w:p w14:paraId="40CA5E2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8A18B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CA</w:t>
            </w:r>
            <w:r w:rsidRPr="00FA0F48">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E300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300F3250"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53F2D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3D3C04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3D84A31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71526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2A739B0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646188F"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5209E7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05DB4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38BAFE3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B6D3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DFA1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A59D911"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5A28FA7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CA_n40B-n78C-n257A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1DA33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190C263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w:t>
            </w:r>
          </w:p>
          <w:p w14:paraId="0223CC4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w:t>
            </w:r>
          </w:p>
          <w:p w14:paraId="32616D2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CA_n78C-n257A</w:t>
            </w:r>
          </w:p>
        </w:tc>
        <w:tc>
          <w:tcPr>
            <w:tcW w:w="1149" w:type="dxa"/>
            <w:gridSpan w:val="2"/>
            <w:tcBorders>
              <w:left w:val="single" w:sz="4" w:space="0" w:color="auto"/>
              <w:right w:val="single" w:sz="4" w:space="0" w:color="auto"/>
            </w:tcBorders>
            <w:vAlign w:val="center"/>
          </w:tcPr>
          <w:p w14:paraId="5EA5607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718F6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497B07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3CE9288E"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3E9231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1F4E36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1AC3E3E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80A91F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788FBA4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CF795A1"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57C59A7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C2A62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106C525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9F0A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3E5639E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C464C81"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13405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CA_n40B-n78C-n257D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B09DB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799FC26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w:t>
            </w:r>
          </w:p>
          <w:p w14:paraId="00F207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CA_n40B-n257A/D</w:t>
            </w:r>
          </w:p>
          <w:p w14:paraId="6022B67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CA_n78C-n257A/D</w:t>
            </w:r>
          </w:p>
        </w:tc>
        <w:tc>
          <w:tcPr>
            <w:tcW w:w="1149" w:type="dxa"/>
            <w:gridSpan w:val="2"/>
            <w:tcBorders>
              <w:left w:val="single" w:sz="4" w:space="0" w:color="auto"/>
              <w:right w:val="single" w:sz="4" w:space="0" w:color="auto"/>
            </w:tcBorders>
            <w:vAlign w:val="center"/>
          </w:tcPr>
          <w:p w14:paraId="2EBECF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2724A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DB678D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34A1EB6C"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FF1FBD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157D84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211D05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72C0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1D4329A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83393E1"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2D15C7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4D4E69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6A02DB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078CB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3EAD44C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5D90BAF"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DBCEA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CA_n40B-n78C-n257E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7F8FA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6FB5A38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w:t>
            </w:r>
          </w:p>
          <w:p w14:paraId="264F20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CA_n78C-n257A/D/E</w:t>
            </w:r>
          </w:p>
          <w:p w14:paraId="44A1799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
          <w:p w14:paraId="01C2C66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419BB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FF3D2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5ACC200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2A1F33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9FD73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B57319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16135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68F003B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8C696B0"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3F6B45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71661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3B665D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111FCA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16D3C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66A4C9F"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658FB647"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CA_n40B-n78C-n257F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5550A18D"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11527D4F"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w:t>
            </w:r>
          </w:p>
          <w:p w14:paraId="249E066F"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CA_n78C-n257A/D/E/F</w:t>
            </w:r>
          </w:p>
          <w:p w14:paraId="5D6995C8"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
          <w:p w14:paraId="36A4021B"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F1A797"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DB72744"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2A47A54D"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70A3F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F2F7C3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1BBCC7A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44600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3E24F13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6331175"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99D434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12ADF7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4CCE9C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31143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49E1602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5195391"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5031AC6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CA_n40B-n78C-n257G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CB0427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30F28E8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w:t>
            </w:r>
          </w:p>
          <w:p w14:paraId="645356F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CA_n78C-n257A/G</w:t>
            </w:r>
          </w:p>
          <w:p w14:paraId="6C3D28B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
          <w:p w14:paraId="014FB1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4CC3E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104ED8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5B608860"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7A7E7B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F717C6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FBE26E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E646B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19332D6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76188F67"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15CB6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C5940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42CC5C1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F56A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062DD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3642F3E3"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742528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CA_n40B-n78C-n257H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643B3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3E41703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w:t>
            </w:r>
          </w:p>
          <w:p w14:paraId="6F7B051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CA_n78C-n257A/G/H</w:t>
            </w:r>
          </w:p>
          <w:p w14:paraId="5D7FEB2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w:t>
            </w:r>
          </w:p>
        </w:tc>
        <w:tc>
          <w:tcPr>
            <w:tcW w:w="1149" w:type="dxa"/>
            <w:gridSpan w:val="2"/>
            <w:tcBorders>
              <w:left w:val="single" w:sz="4" w:space="0" w:color="auto"/>
              <w:right w:val="single" w:sz="4" w:space="0" w:color="auto"/>
            </w:tcBorders>
            <w:vAlign w:val="center"/>
          </w:tcPr>
          <w:p w14:paraId="0F6DD55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9D78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271AF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648F803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1932A1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5C2EAB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1B3E61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8FF31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266DFCF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ECF7600"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03716B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7089E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4667D8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EAFA2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38CE23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2511FDE"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7EEE14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CA_n40B-n78C-n257I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451D4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00805D3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w:t>
            </w:r>
          </w:p>
          <w:p w14:paraId="57850AE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CA_n78C-n257A/G/H/I</w:t>
            </w:r>
          </w:p>
          <w:p w14:paraId="2601214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
          <w:p w14:paraId="14669DC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FBF8DD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2B26EC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73A02F1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D402B0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1BF081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38A6C18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5A7FE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5AEA8FE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18F387A"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33A935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3252E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AA2746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5783A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961A1F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701D1A7"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E767F8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CA_n40B-n78C-n257J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083F4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3E6F843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w:t>
            </w:r>
          </w:p>
          <w:p w14:paraId="572F35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CA_n78C-n257A/G/H/I/J</w:t>
            </w:r>
          </w:p>
          <w:p w14:paraId="49111BB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CA_n40B-n257A/G/H/I/J</w:t>
            </w:r>
          </w:p>
        </w:tc>
        <w:tc>
          <w:tcPr>
            <w:tcW w:w="1149" w:type="dxa"/>
            <w:gridSpan w:val="2"/>
            <w:tcBorders>
              <w:left w:val="single" w:sz="4" w:space="0" w:color="auto"/>
              <w:right w:val="single" w:sz="4" w:space="0" w:color="auto"/>
            </w:tcBorders>
            <w:vAlign w:val="center"/>
          </w:tcPr>
          <w:p w14:paraId="3061FA3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C9515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B437C3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5097D100"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BD4D5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EFC38F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D223F0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D8236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5FD384B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A95D0F0"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B39C96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2EFB36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60C176F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FDBCB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93CBFC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0FFB5F95"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07D885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CA_n40B-n78C-n257K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E5375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06880EF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w:t>
            </w:r>
          </w:p>
          <w:p w14:paraId="2CB313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CA_n78C-n257A/G/H/I/J/K</w:t>
            </w:r>
          </w:p>
          <w:p w14:paraId="6CF4032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CA_n40B-n257A/G/H/I/J/K</w:t>
            </w:r>
          </w:p>
        </w:tc>
        <w:tc>
          <w:tcPr>
            <w:tcW w:w="1149" w:type="dxa"/>
            <w:gridSpan w:val="2"/>
            <w:tcBorders>
              <w:left w:val="single" w:sz="4" w:space="0" w:color="auto"/>
              <w:right w:val="single" w:sz="4" w:space="0" w:color="auto"/>
            </w:tcBorders>
            <w:vAlign w:val="center"/>
          </w:tcPr>
          <w:p w14:paraId="6829225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18431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6D2CC7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0BB7720C"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98E82F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B42FB2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43AA9EB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9813F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7C42049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1E32C665"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79EF1A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A87AF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2582288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5991D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403DCEC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5570631D"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CF1CE3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lastRenderedPageBreak/>
              <w:t>CA_n40B-n78C-n257L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80A5F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796BBEF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w:t>
            </w:r>
          </w:p>
          <w:p w14:paraId="358AA39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CA_n78C-n257A/G/H/I/J/K/L</w:t>
            </w:r>
          </w:p>
          <w:p w14:paraId="22B37E6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CA_n40B-n257A/G/H/I/J/K/L</w:t>
            </w:r>
          </w:p>
        </w:tc>
        <w:tc>
          <w:tcPr>
            <w:tcW w:w="1149" w:type="dxa"/>
            <w:gridSpan w:val="2"/>
            <w:tcBorders>
              <w:left w:val="single" w:sz="4" w:space="0" w:color="auto"/>
              <w:right w:val="single" w:sz="4" w:space="0" w:color="auto"/>
            </w:tcBorders>
            <w:vAlign w:val="center"/>
          </w:tcPr>
          <w:p w14:paraId="5B04EA0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9288E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9BAE0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4E43FF9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397333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A93A89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3DB818E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A1150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70B0EB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2C5D4D70"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1B266E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4238F1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334CB3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647B0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68D0C68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CE95A3B"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2708919"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rPr>
            </w:pPr>
            <w:r w:rsidRPr="00FA0F48">
              <w:rPr>
                <w:rFonts w:ascii="Arial" w:eastAsia="MS Mincho" w:hAnsi="Arial"/>
                <w:sz w:val="18"/>
              </w:rPr>
              <w:t>CA_n40B-n78C-n257M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483B88"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w:t>
            </w:r>
          </w:p>
          <w:p w14:paraId="282093C5"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w:t>
            </w:r>
          </w:p>
          <w:p w14:paraId="04D1AB5D"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CA_n78C-n257A/G/H/I/J/K/L/M</w:t>
            </w:r>
          </w:p>
          <w:p w14:paraId="7AA7BB24"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F48">
              <w:rPr>
                <w:rFonts w:ascii="Arial" w:eastAsia="Times New Roman" w:hAnsi="Arial" w:cs="Arial"/>
                <w:color w:val="000000"/>
                <w:sz w:val="18"/>
                <w:szCs w:val="18"/>
                <w:lang w:eastAsia="zh-CN"/>
              </w:rPr>
              <w:t>CA_n40B-n257A/G/H/I/J/K/L/M</w:t>
            </w:r>
          </w:p>
        </w:tc>
        <w:tc>
          <w:tcPr>
            <w:tcW w:w="1149" w:type="dxa"/>
            <w:gridSpan w:val="2"/>
            <w:tcBorders>
              <w:left w:val="single" w:sz="4" w:space="0" w:color="auto"/>
              <w:right w:val="single" w:sz="4" w:space="0" w:color="auto"/>
            </w:tcBorders>
            <w:vAlign w:val="center"/>
          </w:tcPr>
          <w:p w14:paraId="0FC3424D"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D33EF1"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227B84"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F48">
              <w:rPr>
                <w:rFonts w:ascii="Arial" w:eastAsia="Times New Roman" w:hAnsi="Arial"/>
                <w:sz w:val="18"/>
                <w:szCs w:val="18"/>
                <w:lang w:eastAsia="zh-CN"/>
              </w:rPr>
              <w:t>0</w:t>
            </w:r>
          </w:p>
        </w:tc>
      </w:tr>
      <w:tr w:rsidR="00FA0F48" w:rsidRPr="00FA0F48" w14:paraId="31F14F67"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F377D1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EC7F97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78BAE11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5AF1E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C</w:t>
            </w:r>
            <w:r w:rsidRPr="00FA0F48">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1FFFC33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6340EBBD"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17FF94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58A46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
          <w:p w14:paraId="54CBCB1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F48">
              <w:rPr>
                <w:rFonts w:ascii="Arial" w:eastAsia="Times New Roman" w:hAnsi="Arial" w:cs="Arial" w:hint="eastAsia"/>
                <w:color w:val="000000"/>
                <w:sz w:val="18"/>
                <w:szCs w:val="18"/>
              </w:rPr>
              <w:t>n25</w:t>
            </w:r>
            <w:r w:rsidRPr="00FA0F48">
              <w:rPr>
                <w:rFonts w:ascii="Arial" w:eastAsia="Times New Roman"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3A30D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87107B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F48" w:rsidRPr="00FA0F48" w14:paraId="4E913FFF"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CA094B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CA_n40A-n78A-n258A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7760F4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173474E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767E0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5, 10, 15, 20, 25, 30, 40, 50, 60</w:t>
            </w:r>
            <w:r w:rsidRPr="00FA0F48">
              <w:rPr>
                <w:rFonts w:ascii="Arial" w:eastAsia="Times New Roman" w:hAnsi="Arial" w:hint="eastAsia"/>
                <w:sz w:val="18"/>
                <w:lang w:bidi="ar"/>
              </w:rPr>
              <w:t xml:space="preserve">, </w:t>
            </w:r>
            <w:r w:rsidRPr="00FA0F48">
              <w:rPr>
                <w:rFonts w:ascii="Arial" w:eastAsia="Times New Roman"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6CE2C9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0</w:t>
            </w:r>
          </w:p>
        </w:tc>
      </w:tr>
      <w:tr w:rsidR="00FA0F48" w:rsidRPr="00FA0F48" w14:paraId="6E5322A7"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550FAB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EB0347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48D8E90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71B0C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10, 15, 20, 25, 30, 40, 50, 60, 90, 100</w:t>
            </w:r>
          </w:p>
        </w:tc>
        <w:tc>
          <w:tcPr>
            <w:tcW w:w="2699" w:type="dxa"/>
            <w:tcBorders>
              <w:top w:val="nil"/>
              <w:left w:val="single" w:sz="4" w:space="0" w:color="auto"/>
              <w:bottom w:val="nil"/>
              <w:right w:val="single" w:sz="4" w:space="0" w:color="auto"/>
            </w:tcBorders>
            <w:shd w:val="clear" w:color="auto" w:fill="auto"/>
            <w:vAlign w:val="center"/>
          </w:tcPr>
          <w:p w14:paraId="589885D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4B1A0101"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6655E8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9E900B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7ACC6C5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F65A1D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FDC92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0E475045"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FA5738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CA_n40A-n78A-n258D</w:t>
            </w:r>
          </w:p>
        </w:tc>
        <w:tc>
          <w:tcPr>
            <w:tcW w:w="3107" w:type="dxa"/>
            <w:gridSpan w:val="2"/>
            <w:tcBorders>
              <w:top w:val="nil"/>
              <w:left w:val="single" w:sz="4" w:space="0" w:color="auto"/>
              <w:bottom w:val="nil"/>
              <w:right w:val="single" w:sz="4" w:space="0" w:color="auto"/>
            </w:tcBorders>
            <w:shd w:val="clear" w:color="auto" w:fill="auto"/>
            <w:vAlign w:val="center"/>
          </w:tcPr>
          <w:p w14:paraId="494DFF0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503D621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EA0A0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5, 10, 15, 20, 25, 30, 40, 50,</w:t>
            </w:r>
            <w:r w:rsidRPr="00FA0F48">
              <w:rPr>
                <w:rFonts w:ascii="Arial" w:eastAsia="Times New Roman" w:hAnsi="Arial" w:hint="eastAsia"/>
                <w:sz w:val="18"/>
                <w:lang w:bidi="ar"/>
              </w:rPr>
              <w:t xml:space="preserve"> </w:t>
            </w:r>
            <w:r w:rsidRPr="00FA0F48">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7690061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0</w:t>
            </w:r>
          </w:p>
        </w:tc>
      </w:tr>
      <w:tr w:rsidR="00FA0F48" w:rsidRPr="00FA0F48" w14:paraId="428C106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0DF105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88329C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0AE5C1E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4BBCB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13947CF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1DFA174B"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25E7AD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D9A624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36B8A95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4531E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14:paraId="2A97D60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6C2552F9"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E5C68C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CA_n40A-n78A-n258E</w:t>
            </w:r>
          </w:p>
        </w:tc>
        <w:tc>
          <w:tcPr>
            <w:tcW w:w="3107" w:type="dxa"/>
            <w:gridSpan w:val="2"/>
            <w:tcBorders>
              <w:top w:val="nil"/>
              <w:left w:val="single" w:sz="4" w:space="0" w:color="auto"/>
              <w:bottom w:val="nil"/>
              <w:right w:val="single" w:sz="4" w:space="0" w:color="auto"/>
            </w:tcBorders>
            <w:shd w:val="clear" w:color="auto" w:fill="auto"/>
            <w:vAlign w:val="center"/>
          </w:tcPr>
          <w:p w14:paraId="5A2D17B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0EF313B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47CCE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5, 10, 15, 20, 25, 30, 40, 50,</w:t>
            </w:r>
            <w:r w:rsidRPr="00FA0F48">
              <w:rPr>
                <w:rFonts w:ascii="Arial" w:eastAsia="Times New Roman" w:hAnsi="Arial" w:hint="eastAsia"/>
                <w:sz w:val="18"/>
                <w:lang w:bidi="ar"/>
              </w:rPr>
              <w:t xml:space="preserve"> </w:t>
            </w:r>
            <w:r w:rsidRPr="00FA0F48">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438BFAE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0</w:t>
            </w:r>
          </w:p>
        </w:tc>
      </w:tr>
      <w:tr w:rsidR="00FA0F48" w:rsidRPr="00FA0F48" w14:paraId="1E1456C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EECF93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42290D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0D1AA54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43583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7C9C953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43DCA0DE"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D51484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24F035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2C4107B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D2A84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CA_n258E</w:t>
            </w:r>
          </w:p>
        </w:tc>
        <w:tc>
          <w:tcPr>
            <w:tcW w:w="2699" w:type="dxa"/>
            <w:tcBorders>
              <w:top w:val="nil"/>
              <w:left w:val="single" w:sz="4" w:space="0" w:color="auto"/>
              <w:bottom w:val="single" w:sz="4" w:space="0" w:color="auto"/>
              <w:right w:val="single" w:sz="4" w:space="0" w:color="auto"/>
            </w:tcBorders>
            <w:shd w:val="clear" w:color="auto" w:fill="auto"/>
            <w:vAlign w:val="center"/>
          </w:tcPr>
          <w:p w14:paraId="0D8F0C6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6E774EC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214346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CA_n40A-n78A-n258F</w:t>
            </w:r>
          </w:p>
        </w:tc>
        <w:tc>
          <w:tcPr>
            <w:tcW w:w="3107" w:type="dxa"/>
            <w:gridSpan w:val="2"/>
            <w:tcBorders>
              <w:top w:val="nil"/>
              <w:left w:val="single" w:sz="4" w:space="0" w:color="auto"/>
              <w:bottom w:val="nil"/>
              <w:right w:val="single" w:sz="4" w:space="0" w:color="auto"/>
            </w:tcBorders>
            <w:shd w:val="clear" w:color="auto" w:fill="auto"/>
            <w:vAlign w:val="center"/>
          </w:tcPr>
          <w:p w14:paraId="5C2A048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52FD0EC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2CE7A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5, 10, 15, 20, 25, 30, 40, 50,</w:t>
            </w:r>
            <w:r w:rsidRPr="00FA0F48">
              <w:rPr>
                <w:rFonts w:ascii="Arial" w:eastAsia="Times New Roman" w:hAnsi="Arial" w:hint="eastAsia"/>
                <w:sz w:val="18"/>
                <w:lang w:bidi="ar"/>
              </w:rPr>
              <w:t xml:space="preserve"> </w:t>
            </w:r>
            <w:r w:rsidRPr="00FA0F48">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42C0833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0</w:t>
            </w:r>
          </w:p>
        </w:tc>
      </w:tr>
      <w:tr w:rsidR="00FA0F48" w:rsidRPr="00FA0F48" w14:paraId="128A6C18"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2168BD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5FFF66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279C768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7CF4B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2CC4BCC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502C02E3"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36193B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16D63E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4C9F194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9A33C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CA_n258F</w:t>
            </w:r>
          </w:p>
        </w:tc>
        <w:tc>
          <w:tcPr>
            <w:tcW w:w="2699" w:type="dxa"/>
            <w:tcBorders>
              <w:top w:val="nil"/>
              <w:left w:val="single" w:sz="4" w:space="0" w:color="auto"/>
              <w:bottom w:val="single" w:sz="4" w:space="0" w:color="auto"/>
              <w:right w:val="single" w:sz="4" w:space="0" w:color="auto"/>
            </w:tcBorders>
            <w:shd w:val="clear" w:color="auto" w:fill="auto"/>
            <w:vAlign w:val="center"/>
          </w:tcPr>
          <w:p w14:paraId="4CC22C5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7D39836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3778CE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CA_n40A-n78A-n258G</w:t>
            </w:r>
          </w:p>
        </w:tc>
        <w:tc>
          <w:tcPr>
            <w:tcW w:w="3107" w:type="dxa"/>
            <w:gridSpan w:val="2"/>
            <w:tcBorders>
              <w:top w:val="nil"/>
              <w:left w:val="single" w:sz="4" w:space="0" w:color="auto"/>
              <w:bottom w:val="nil"/>
              <w:right w:val="single" w:sz="4" w:space="0" w:color="auto"/>
            </w:tcBorders>
            <w:shd w:val="clear" w:color="auto" w:fill="auto"/>
            <w:vAlign w:val="center"/>
          </w:tcPr>
          <w:p w14:paraId="5C65CDA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488FD8B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7A864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5, 10, 15, 20, 25, 30, 40, 50,</w:t>
            </w:r>
            <w:r w:rsidRPr="00FA0F48">
              <w:rPr>
                <w:rFonts w:ascii="Arial" w:eastAsia="Times New Roman" w:hAnsi="Arial" w:hint="eastAsia"/>
                <w:sz w:val="18"/>
                <w:lang w:bidi="ar"/>
              </w:rPr>
              <w:t xml:space="preserve"> </w:t>
            </w:r>
            <w:r w:rsidRPr="00FA0F48">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647F284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0</w:t>
            </w:r>
          </w:p>
        </w:tc>
      </w:tr>
      <w:tr w:rsidR="00FA0F48" w:rsidRPr="00FA0F48" w14:paraId="03DB4FC6"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274306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E71119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32BBCC1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91046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7B62441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4ED41411"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F90069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358C5E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1FAC6DC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FD579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616414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5B150454"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912BC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CA_n40A-n78A-n258H</w:t>
            </w:r>
          </w:p>
        </w:tc>
        <w:tc>
          <w:tcPr>
            <w:tcW w:w="3107" w:type="dxa"/>
            <w:gridSpan w:val="2"/>
            <w:tcBorders>
              <w:top w:val="nil"/>
              <w:left w:val="single" w:sz="4" w:space="0" w:color="auto"/>
              <w:bottom w:val="nil"/>
              <w:right w:val="single" w:sz="4" w:space="0" w:color="auto"/>
            </w:tcBorders>
            <w:shd w:val="clear" w:color="auto" w:fill="auto"/>
            <w:vAlign w:val="center"/>
          </w:tcPr>
          <w:p w14:paraId="1EC30E1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3C0043C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34DE5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5, 10, 15, 20, 25, 30, 40, 50,</w:t>
            </w:r>
            <w:r w:rsidRPr="00FA0F48">
              <w:rPr>
                <w:rFonts w:ascii="Arial" w:eastAsia="Times New Roman" w:hAnsi="Arial" w:hint="eastAsia"/>
                <w:sz w:val="18"/>
                <w:lang w:bidi="ar"/>
              </w:rPr>
              <w:t xml:space="preserve"> </w:t>
            </w:r>
            <w:r w:rsidRPr="00FA0F48">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1442A08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0</w:t>
            </w:r>
          </w:p>
        </w:tc>
      </w:tr>
      <w:tr w:rsidR="00FA0F48" w:rsidRPr="00FA0F48" w14:paraId="50C06E60"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053E7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DE7E32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0402D0A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0A421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539686D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4F28BC9B"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1574B8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CF8DD5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4250635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00EFC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BFC0A6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77A1D13E"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8D86B4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CA_n40A-n78A-n258I</w:t>
            </w:r>
          </w:p>
        </w:tc>
        <w:tc>
          <w:tcPr>
            <w:tcW w:w="3107" w:type="dxa"/>
            <w:gridSpan w:val="2"/>
            <w:tcBorders>
              <w:top w:val="nil"/>
              <w:left w:val="single" w:sz="4" w:space="0" w:color="auto"/>
              <w:bottom w:val="nil"/>
              <w:right w:val="single" w:sz="4" w:space="0" w:color="auto"/>
            </w:tcBorders>
            <w:shd w:val="clear" w:color="auto" w:fill="auto"/>
            <w:vAlign w:val="center"/>
          </w:tcPr>
          <w:p w14:paraId="5199B035"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1009BA6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0417A8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5, 10, 15, 20, 25, 30, 40, 50,</w:t>
            </w:r>
            <w:r w:rsidRPr="00FA0F48">
              <w:rPr>
                <w:rFonts w:ascii="Arial" w:eastAsia="Times New Roman" w:hAnsi="Arial" w:hint="eastAsia"/>
                <w:sz w:val="18"/>
                <w:lang w:bidi="ar"/>
              </w:rPr>
              <w:t xml:space="preserve"> </w:t>
            </w:r>
            <w:r w:rsidRPr="00FA0F48">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4B0771B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0</w:t>
            </w:r>
          </w:p>
        </w:tc>
      </w:tr>
      <w:tr w:rsidR="00FA0F48" w:rsidRPr="00FA0F48" w14:paraId="48846DD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5E522F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27B703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248CCBF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78ADD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58B23AB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073F8484"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B77347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7238A4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397C744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84866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24FE6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42407FD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ACB750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CA_n40A-n78A-n258J</w:t>
            </w:r>
          </w:p>
        </w:tc>
        <w:tc>
          <w:tcPr>
            <w:tcW w:w="3107" w:type="dxa"/>
            <w:gridSpan w:val="2"/>
            <w:tcBorders>
              <w:top w:val="nil"/>
              <w:left w:val="single" w:sz="4" w:space="0" w:color="auto"/>
              <w:bottom w:val="nil"/>
              <w:right w:val="single" w:sz="4" w:space="0" w:color="auto"/>
            </w:tcBorders>
            <w:shd w:val="clear" w:color="auto" w:fill="auto"/>
            <w:vAlign w:val="center"/>
          </w:tcPr>
          <w:p w14:paraId="5A5636E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3886460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39D7F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5, 10, 15, 20, 25, 30, 40, 50,</w:t>
            </w:r>
            <w:r w:rsidRPr="00FA0F48">
              <w:rPr>
                <w:rFonts w:ascii="Arial" w:eastAsia="Times New Roman" w:hAnsi="Arial" w:hint="eastAsia"/>
                <w:sz w:val="18"/>
                <w:lang w:bidi="ar"/>
              </w:rPr>
              <w:t xml:space="preserve"> </w:t>
            </w:r>
            <w:r w:rsidRPr="00FA0F48">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501EA22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0</w:t>
            </w:r>
          </w:p>
        </w:tc>
      </w:tr>
      <w:tr w:rsidR="00FA0F48" w:rsidRPr="00FA0F48" w14:paraId="71229ED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F74959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69AECA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3075FB7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3BF5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4C3A3C2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631DBA17"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5833EBC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AE8228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16827A7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A077F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5268DE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3FC931A0"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678FDF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CA_n40A-n78A-n258K</w:t>
            </w:r>
          </w:p>
        </w:tc>
        <w:tc>
          <w:tcPr>
            <w:tcW w:w="3107" w:type="dxa"/>
            <w:gridSpan w:val="2"/>
            <w:tcBorders>
              <w:top w:val="nil"/>
              <w:left w:val="single" w:sz="4" w:space="0" w:color="auto"/>
              <w:bottom w:val="nil"/>
              <w:right w:val="single" w:sz="4" w:space="0" w:color="auto"/>
            </w:tcBorders>
            <w:shd w:val="clear" w:color="auto" w:fill="auto"/>
            <w:vAlign w:val="center"/>
          </w:tcPr>
          <w:p w14:paraId="6AB3BF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0CB34DC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BB788C"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5, 10, 15, 20, 25, 30, 40, 50,</w:t>
            </w:r>
            <w:r w:rsidRPr="00FA0F48">
              <w:rPr>
                <w:rFonts w:ascii="Arial" w:eastAsia="Times New Roman" w:hAnsi="Arial" w:hint="eastAsia"/>
                <w:sz w:val="18"/>
                <w:lang w:bidi="ar"/>
              </w:rPr>
              <w:t xml:space="preserve"> </w:t>
            </w:r>
            <w:r w:rsidRPr="00FA0F48">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140C87F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0</w:t>
            </w:r>
          </w:p>
        </w:tc>
      </w:tr>
      <w:tr w:rsidR="00FA0F48" w:rsidRPr="00FA0F48" w14:paraId="134A351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4819C9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B623CE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22C74C2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C12CA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57DB4DF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16A50FBA"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0E3E7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2316D2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1D34577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0D41B4"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CA_n258K</w:t>
            </w:r>
          </w:p>
        </w:tc>
        <w:tc>
          <w:tcPr>
            <w:tcW w:w="2699" w:type="dxa"/>
            <w:tcBorders>
              <w:top w:val="nil"/>
              <w:left w:val="single" w:sz="4" w:space="0" w:color="auto"/>
              <w:bottom w:val="single" w:sz="4" w:space="0" w:color="auto"/>
              <w:right w:val="single" w:sz="4" w:space="0" w:color="auto"/>
            </w:tcBorders>
            <w:shd w:val="clear" w:color="auto" w:fill="auto"/>
            <w:vAlign w:val="center"/>
          </w:tcPr>
          <w:p w14:paraId="239E9AC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40EE03B9"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5590BF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CA_n40A-n78A-n258L</w:t>
            </w:r>
          </w:p>
        </w:tc>
        <w:tc>
          <w:tcPr>
            <w:tcW w:w="3107" w:type="dxa"/>
            <w:gridSpan w:val="2"/>
            <w:tcBorders>
              <w:top w:val="nil"/>
              <w:left w:val="single" w:sz="4" w:space="0" w:color="auto"/>
              <w:bottom w:val="nil"/>
              <w:right w:val="single" w:sz="4" w:space="0" w:color="auto"/>
            </w:tcBorders>
            <w:shd w:val="clear" w:color="auto" w:fill="auto"/>
            <w:vAlign w:val="center"/>
          </w:tcPr>
          <w:p w14:paraId="542CE1D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58DFD5A8"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1479D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5, 10, 15, 20, 25, 30, 40, 50,</w:t>
            </w:r>
            <w:r w:rsidRPr="00FA0F48">
              <w:rPr>
                <w:rFonts w:ascii="Arial" w:eastAsia="Times New Roman" w:hAnsi="Arial" w:hint="eastAsia"/>
                <w:sz w:val="18"/>
                <w:lang w:bidi="ar"/>
              </w:rPr>
              <w:t xml:space="preserve"> </w:t>
            </w:r>
            <w:r w:rsidRPr="00FA0F48">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129388A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0</w:t>
            </w:r>
          </w:p>
        </w:tc>
      </w:tr>
      <w:tr w:rsidR="00FA0F48" w:rsidRPr="00FA0F48" w14:paraId="61AF82EE"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611ABA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EF1BD5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4AF89C0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85823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22E260FD"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44D21620"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53EC71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467B28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4938358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6AC2FB"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CA_n258L</w:t>
            </w:r>
          </w:p>
        </w:tc>
        <w:tc>
          <w:tcPr>
            <w:tcW w:w="2699" w:type="dxa"/>
            <w:tcBorders>
              <w:top w:val="nil"/>
              <w:left w:val="single" w:sz="4" w:space="0" w:color="auto"/>
              <w:bottom w:val="single" w:sz="4" w:space="0" w:color="auto"/>
              <w:right w:val="single" w:sz="4" w:space="0" w:color="auto"/>
            </w:tcBorders>
            <w:shd w:val="clear" w:color="auto" w:fill="auto"/>
            <w:vAlign w:val="center"/>
          </w:tcPr>
          <w:p w14:paraId="76C6D47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07B4B41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AA7A05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CA_n40A-n78A-n258M</w:t>
            </w:r>
          </w:p>
        </w:tc>
        <w:tc>
          <w:tcPr>
            <w:tcW w:w="3107" w:type="dxa"/>
            <w:gridSpan w:val="2"/>
            <w:tcBorders>
              <w:top w:val="nil"/>
              <w:left w:val="single" w:sz="4" w:space="0" w:color="auto"/>
              <w:bottom w:val="nil"/>
              <w:right w:val="single" w:sz="4" w:space="0" w:color="auto"/>
            </w:tcBorders>
            <w:shd w:val="clear" w:color="auto" w:fill="auto"/>
            <w:vAlign w:val="center"/>
          </w:tcPr>
          <w:p w14:paraId="1BBE235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685E60E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B83C69"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5, 10, 15, 20, 25, 30, 40, 50,</w:t>
            </w:r>
            <w:r w:rsidRPr="00FA0F48">
              <w:rPr>
                <w:rFonts w:ascii="Arial" w:eastAsia="Times New Roman" w:hAnsi="Arial" w:hint="eastAsia"/>
                <w:sz w:val="18"/>
                <w:lang w:bidi="ar"/>
              </w:rPr>
              <w:t xml:space="preserve"> </w:t>
            </w:r>
            <w:r w:rsidRPr="00FA0F48">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41F24E5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0</w:t>
            </w:r>
          </w:p>
        </w:tc>
      </w:tr>
      <w:tr w:rsidR="00FA0F48" w:rsidRPr="00FA0F48" w14:paraId="1704013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A6E286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F0FF06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118646C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75541D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4CCAB16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056C617B"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FAFD4E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786882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2F229797"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1E37A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CA_n258M</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49B33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7FF46545"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tcPr>
          <w:p w14:paraId="29E456C5"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hint="eastAsia"/>
                <w:sz w:val="18"/>
                <w:lang w:eastAsia="zh-CN"/>
              </w:rPr>
              <w:t>CA_n40A-n79A-n258A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7E1880D"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CA_n40A-n79A</w:t>
            </w:r>
          </w:p>
          <w:p w14:paraId="622D354F"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CA_n79A-n258A</w:t>
            </w:r>
          </w:p>
          <w:p w14:paraId="7B6308B0"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hint="eastAsia"/>
                <w:sz w:val="18"/>
                <w:lang w:eastAsia="zh-CN"/>
              </w:rPr>
              <w:t>CA_n40A-n258A</w:t>
            </w:r>
          </w:p>
        </w:tc>
        <w:tc>
          <w:tcPr>
            <w:tcW w:w="1138" w:type="dxa"/>
            <w:tcBorders>
              <w:left w:val="single" w:sz="4" w:space="0" w:color="auto"/>
              <w:right w:val="single" w:sz="4" w:space="0" w:color="auto"/>
            </w:tcBorders>
            <w:vAlign w:val="center"/>
          </w:tcPr>
          <w:p w14:paraId="215144D8"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CAE484"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lang w:eastAsia="zh-CN" w:bidi="ar"/>
              </w:rPr>
              <w:t>5, 10, 15, 20, 25, 30, 40, 50, 60, 80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AD71D3" w14:textId="77777777" w:rsidR="00FA0F48" w:rsidRPr="00FA0F48" w:rsidRDefault="00FA0F48" w:rsidP="00FA0F48">
            <w:pPr>
              <w:keepNext/>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0</w:t>
            </w:r>
          </w:p>
        </w:tc>
      </w:tr>
      <w:tr w:rsidR="00FA0F48" w:rsidRPr="00FA0F48" w14:paraId="5CC5AF22"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DDDFC0E"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81B85D2"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42E98FDF"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413BE6"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eastAsia="zh-CN"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02A3B0E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FA0F48" w:rsidRPr="00FA0F48" w14:paraId="28B9FDC8" w14:textId="77777777" w:rsidTr="00A767F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 w:author="ZTE-Ma Zhifeng" w:date="2025-08-11T18: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1" w:author="ZTE-Ma Zhifeng" w:date="2025-08-11T18:31:00Z">
            <w:trPr>
              <w:jc w:val="center"/>
            </w:trPr>
          </w:trPrChange>
        </w:trPr>
        <w:tc>
          <w:tcPr>
            <w:tcW w:w="2774" w:type="dxa"/>
            <w:tcBorders>
              <w:top w:val="nil"/>
              <w:left w:val="single" w:sz="4" w:space="0" w:color="auto"/>
              <w:bottom w:val="single" w:sz="4" w:space="0" w:color="auto"/>
              <w:right w:val="single" w:sz="4" w:space="0" w:color="auto"/>
            </w:tcBorders>
            <w:shd w:val="clear" w:color="auto" w:fill="auto"/>
            <w:vAlign w:val="center"/>
            <w:tcPrChange w:id="52" w:author="ZTE-Ma Zhifeng" w:date="2025-08-11T18:31:00Z">
              <w:tcPr>
                <w:tcW w:w="2774" w:type="dxa"/>
                <w:tcBorders>
                  <w:top w:val="nil"/>
                  <w:left w:val="single" w:sz="4" w:space="0" w:color="auto"/>
                  <w:bottom w:val="single" w:sz="4" w:space="0" w:color="auto"/>
                  <w:right w:val="single" w:sz="4" w:space="0" w:color="auto"/>
                </w:tcBorders>
                <w:shd w:val="clear" w:color="auto" w:fill="auto"/>
                <w:vAlign w:val="center"/>
              </w:tcPr>
            </w:tcPrChange>
          </w:tcPr>
          <w:p w14:paraId="26DC8DD0"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Change w:id="53" w:author="ZTE-Ma Zhifeng" w:date="2025-08-11T18:31: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39229A"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Change w:id="54" w:author="ZTE-Ma Zhifeng" w:date="2025-08-11T18:31:00Z">
              <w:tcPr>
                <w:tcW w:w="1138" w:type="dxa"/>
                <w:tcBorders>
                  <w:left w:val="single" w:sz="4" w:space="0" w:color="auto"/>
                  <w:right w:val="single" w:sz="4" w:space="0" w:color="auto"/>
                </w:tcBorders>
                <w:vAlign w:val="center"/>
              </w:tcPr>
            </w:tcPrChange>
          </w:tcPr>
          <w:p w14:paraId="08F1571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Change w:id="55" w:author="ZTE-Ma Zhifeng" w:date="2025-08-11T18:31: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62163"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Change w:id="56" w:author="ZTE-Ma Zhifeng" w:date="2025-08-11T18:31:00Z">
              <w:tcPr>
                <w:tcW w:w="2699" w:type="dxa"/>
                <w:tcBorders>
                  <w:top w:val="nil"/>
                  <w:left w:val="single" w:sz="4" w:space="0" w:color="auto"/>
                  <w:bottom w:val="single" w:sz="4" w:space="0" w:color="auto"/>
                  <w:right w:val="single" w:sz="4" w:space="0" w:color="auto"/>
                </w:tcBorders>
                <w:shd w:val="clear" w:color="auto" w:fill="auto"/>
                <w:vAlign w:val="center"/>
              </w:tcPr>
            </w:tcPrChange>
          </w:tcPr>
          <w:p w14:paraId="595B9041" w14:textId="77777777" w:rsidR="00FA0F48" w:rsidRPr="00FA0F48" w:rsidRDefault="00FA0F48" w:rsidP="00FA0F48">
            <w:pPr>
              <w:overflowPunct w:val="0"/>
              <w:autoSpaceDE w:val="0"/>
              <w:autoSpaceDN w:val="0"/>
              <w:adjustRightInd w:val="0"/>
              <w:spacing w:after="0"/>
              <w:jc w:val="center"/>
              <w:textAlignment w:val="baseline"/>
              <w:rPr>
                <w:rFonts w:ascii="Arial" w:eastAsia="Times New Roman" w:hAnsi="Arial"/>
                <w:sz w:val="18"/>
                <w:lang w:eastAsia="zh-CN"/>
              </w:rPr>
            </w:pPr>
          </w:p>
        </w:tc>
      </w:tr>
      <w:tr w:rsidR="000106FD" w:rsidRPr="00FA0F48" w14:paraId="18BEA84C" w14:textId="77777777" w:rsidTr="000106F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 w:author="ZTE-Ma Zhifeng" w:date="2025-08-11T18: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8" w:author="ZTE-Ma Zhifeng" w:date="2025-08-11T18:20:00Z"/>
          <w:trPrChange w:id="59" w:author="ZTE-Ma Zhifeng" w:date="2025-08-11T18:21:00Z">
            <w:trPr>
              <w:jc w:val="center"/>
            </w:trPr>
          </w:trPrChange>
        </w:trPr>
        <w:tc>
          <w:tcPr>
            <w:tcW w:w="2774" w:type="dxa"/>
            <w:tcBorders>
              <w:top w:val="single" w:sz="4" w:space="0" w:color="auto"/>
              <w:left w:val="single" w:sz="4" w:space="0" w:color="auto"/>
              <w:bottom w:val="nil"/>
              <w:right w:val="single" w:sz="4" w:space="0" w:color="auto"/>
            </w:tcBorders>
            <w:shd w:val="clear" w:color="auto" w:fill="auto"/>
            <w:vAlign w:val="center"/>
            <w:tcPrChange w:id="60" w:author="ZTE-Ma Zhifeng" w:date="2025-08-11T18:21:00Z">
              <w:tcPr>
                <w:tcW w:w="2774" w:type="dxa"/>
                <w:tcBorders>
                  <w:top w:val="nil"/>
                  <w:left w:val="single" w:sz="4" w:space="0" w:color="auto"/>
                  <w:bottom w:val="single" w:sz="4" w:space="0" w:color="auto"/>
                  <w:right w:val="single" w:sz="4" w:space="0" w:color="auto"/>
                </w:tcBorders>
                <w:shd w:val="clear" w:color="auto" w:fill="auto"/>
                <w:vAlign w:val="center"/>
              </w:tcPr>
            </w:tcPrChange>
          </w:tcPr>
          <w:p w14:paraId="51EF9473" w14:textId="2A08A898" w:rsidR="000106FD" w:rsidRPr="00FA0F48" w:rsidRDefault="000106FD" w:rsidP="000106FD">
            <w:pPr>
              <w:overflowPunct w:val="0"/>
              <w:autoSpaceDE w:val="0"/>
              <w:autoSpaceDN w:val="0"/>
              <w:adjustRightInd w:val="0"/>
              <w:spacing w:after="0"/>
              <w:jc w:val="center"/>
              <w:textAlignment w:val="baseline"/>
              <w:rPr>
                <w:ins w:id="61" w:author="ZTE-Ma Zhifeng" w:date="2025-08-11T18:20:00Z"/>
                <w:rFonts w:ascii="Arial" w:eastAsia="Times New Roman" w:hAnsi="Arial"/>
                <w:sz w:val="18"/>
              </w:rPr>
            </w:pPr>
            <w:ins w:id="62" w:author="ZTE-Ma Zhifeng" w:date="2025-08-11T18:23:00Z">
              <w:r w:rsidRPr="00FA0F48">
                <w:rPr>
                  <w:rFonts w:ascii="Arial" w:eastAsia="Times New Roman" w:hAnsi="Arial" w:hint="eastAsia"/>
                  <w:sz w:val="18"/>
                  <w:lang w:eastAsia="zh-CN"/>
                </w:rPr>
                <w:t>CA_n40A-n79A-n258</w:t>
              </w:r>
            </w:ins>
            <w:ins w:id="63" w:author="ZTE-Ma Zhifeng" w:date="2025-08-11T18:24:00Z">
              <w:r>
                <w:rPr>
                  <w:rFonts w:ascii="Arial" w:eastAsia="Times New Roman" w:hAnsi="Arial"/>
                  <w:sz w:val="18"/>
                  <w:lang w:eastAsia="zh-CN"/>
                </w:rPr>
                <w:t>B</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Change w:id="64" w:author="ZTE-Ma Zhifeng" w:date="2025-08-11T18:21: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74F09A" w14:textId="77777777" w:rsidR="000106FD" w:rsidRPr="00FA0F48" w:rsidRDefault="000106FD" w:rsidP="000106FD">
            <w:pPr>
              <w:keepNext/>
              <w:overflowPunct w:val="0"/>
              <w:autoSpaceDE w:val="0"/>
              <w:autoSpaceDN w:val="0"/>
              <w:adjustRightInd w:val="0"/>
              <w:spacing w:after="0"/>
              <w:jc w:val="center"/>
              <w:textAlignment w:val="baseline"/>
              <w:rPr>
                <w:ins w:id="65" w:author="ZTE-Ma Zhifeng" w:date="2025-08-11T18:24:00Z"/>
                <w:rFonts w:ascii="Arial" w:eastAsia="Times New Roman" w:hAnsi="Arial"/>
                <w:sz w:val="18"/>
                <w:lang w:eastAsia="zh-CN"/>
              </w:rPr>
            </w:pPr>
            <w:ins w:id="66" w:author="ZTE-Ma Zhifeng" w:date="2025-08-11T18:24:00Z">
              <w:r w:rsidRPr="00FA0F48">
                <w:rPr>
                  <w:rFonts w:ascii="Arial" w:eastAsia="Times New Roman" w:hAnsi="Arial" w:hint="eastAsia"/>
                  <w:sz w:val="18"/>
                  <w:lang w:eastAsia="zh-CN"/>
                </w:rPr>
                <w:t>CA_n40A-n79A</w:t>
              </w:r>
            </w:ins>
          </w:p>
          <w:p w14:paraId="453F4379" w14:textId="77777777" w:rsidR="000106FD" w:rsidRPr="00FA0F48" w:rsidRDefault="000106FD" w:rsidP="000106FD">
            <w:pPr>
              <w:keepNext/>
              <w:overflowPunct w:val="0"/>
              <w:autoSpaceDE w:val="0"/>
              <w:autoSpaceDN w:val="0"/>
              <w:adjustRightInd w:val="0"/>
              <w:spacing w:after="0"/>
              <w:jc w:val="center"/>
              <w:textAlignment w:val="baseline"/>
              <w:rPr>
                <w:ins w:id="67" w:author="ZTE-Ma Zhifeng" w:date="2025-08-11T18:24:00Z"/>
                <w:rFonts w:ascii="Arial" w:eastAsia="Times New Roman" w:hAnsi="Arial"/>
                <w:sz w:val="18"/>
                <w:lang w:eastAsia="zh-CN"/>
              </w:rPr>
            </w:pPr>
            <w:ins w:id="68" w:author="ZTE-Ma Zhifeng" w:date="2025-08-11T18:24:00Z">
              <w:r w:rsidRPr="00FA0F48">
                <w:rPr>
                  <w:rFonts w:ascii="Arial" w:eastAsia="Times New Roman" w:hAnsi="Arial" w:hint="eastAsia"/>
                  <w:sz w:val="18"/>
                  <w:lang w:eastAsia="zh-CN"/>
                </w:rPr>
                <w:t>CA_n79A-n258A</w:t>
              </w:r>
            </w:ins>
          </w:p>
          <w:p w14:paraId="6F1EEB39" w14:textId="270C58CB" w:rsidR="000106FD" w:rsidRPr="00FA0F48" w:rsidRDefault="000106FD" w:rsidP="000106FD">
            <w:pPr>
              <w:overflowPunct w:val="0"/>
              <w:autoSpaceDE w:val="0"/>
              <w:autoSpaceDN w:val="0"/>
              <w:adjustRightInd w:val="0"/>
              <w:spacing w:after="0"/>
              <w:jc w:val="center"/>
              <w:textAlignment w:val="baseline"/>
              <w:rPr>
                <w:ins w:id="69" w:author="ZTE-Ma Zhifeng" w:date="2025-08-11T18:20:00Z"/>
                <w:rFonts w:ascii="Arial" w:eastAsia="Times New Roman" w:hAnsi="Arial"/>
                <w:sz w:val="18"/>
              </w:rPr>
            </w:pPr>
            <w:ins w:id="70" w:author="ZTE-Ma Zhifeng" w:date="2025-08-11T18:24: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Change w:id="71" w:author="ZTE-Ma Zhifeng" w:date="2025-08-11T18:21:00Z">
              <w:tcPr>
                <w:tcW w:w="1138" w:type="dxa"/>
                <w:tcBorders>
                  <w:left w:val="single" w:sz="4" w:space="0" w:color="auto"/>
                  <w:right w:val="single" w:sz="4" w:space="0" w:color="auto"/>
                </w:tcBorders>
                <w:vAlign w:val="center"/>
              </w:tcPr>
            </w:tcPrChange>
          </w:tcPr>
          <w:p w14:paraId="1032D5AF" w14:textId="0F9E4D20" w:rsidR="000106FD" w:rsidRPr="00FA0F48" w:rsidRDefault="000106FD" w:rsidP="000106FD">
            <w:pPr>
              <w:overflowPunct w:val="0"/>
              <w:autoSpaceDE w:val="0"/>
              <w:autoSpaceDN w:val="0"/>
              <w:adjustRightInd w:val="0"/>
              <w:spacing w:after="0"/>
              <w:jc w:val="center"/>
              <w:textAlignment w:val="baseline"/>
              <w:rPr>
                <w:ins w:id="72" w:author="ZTE-Ma Zhifeng" w:date="2025-08-11T18:20:00Z"/>
                <w:rFonts w:ascii="Arial" w:eastAsia="Times New Roman" w:hAnsi="Arial"/>
                <w:sz w:val="18"/>
              </w:rPr>
            </w:pPr>
            <w:ins w:id="73" w:author="ZTE-Ma Zhifeng" w:date="2025-08-11T18:24: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Change w:id="74" w:author="ZTE-Ma Zhifeng" w:date="2025-08-11T18:21: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C4450" w14:textId="4F0D22A2" w:rsidR="000106FD" w:rsidRPr="00FA0F48" w:rsidRDefault="000106FD" w:rsidP="000106FD">
            <w:pPr>
              <w:overflowPunct w:val="0"/>
              <w:autoSpaceDE w:val="0"/>
              <w:autoSpaceDN w:val="0"/>
              <w:adjustRightInd w:val="0"/>
              <w:spacing w:after="0"/>
              <w:jc w:val="center"/>
              <w:textAlignment w:val="baseline"/>
              <w:rPr>
                <w:ins w:id="75" w:author="ZTE-Ma Zhifeng" w:date="2025-08-11T18:20:00Z"/>
                <w:rFonts w:ascii="Arial" w:eastAsia="Times New Roman" w:hAnsi="Arial"/>
                <w:sz w:val="18"/>
                <w:lang w:bidi="ar"/>
              </w:rPr>
            </w:pPr>
            <w:ins w:id="76" w:author="ZTE-Ma Zhifeng" w:date="2025-08-11T18:25:00Z">
              <w:r w:rsidRPr="00FA0F48">
                <w:rPr>
                  <w:rFonts w:ascii="Arial" w:eastAsia="Times New Roman" w:hAnsi="Arial" w:cs="Arial"/>
                  <w:sz w:val="18"/>
                  <w:szCs w:val="18"/>
                  <w:lang w:eastAsia="zh-CN" w:bidi="ar"/>
                </w:rPr>
                <w:t>5, 10, 15, 20, 25, 30, 40, 50, 60, 80</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77" w:author="ZTE-Ma Zhifeng" w:date="2025-08-11T18:21:00Z">
              <w:tcPr>
                <w:tcW w:w="2699" w:type="dxa"/>
                <w:tcBorders>
                  <w:top w:val="nil"/>
                  <w:left w:val="single" w:sz="4" w:space="0" w:color="auto"/>
                  <w:bottom w:val="single" w:sz="4" w:space="0" w:color="auto"/>
                  <w:right w:val="single" w:sz="4" w:space="0" w:color="auto"/>
                </w:tcBorders>
                <w:shd w:val="clear" w:color="auto" w:fill="auto"/>
                <w:vAlign w:val="center"/>
              </w:tcPr>
            </w:tcPrChange>
          </w:tcPr>
          <w:p w14:paraId="68156B34" w14:textId="1DECF188" w:rsidR="000106FD" w:rsidRPr="000106FD" w:rsidRDefault="000106FD" w:rsidP="000106FD">
            <w:pPr>
              <w:overflowPunct w:val="0"/>
              <w:autoSpaceDE w:val="0"/>
              <w:autoSpaceDN w:val="0"/>
              <w:adjustRightInd w:val="0"/>
              <w:spacing w:after="0"/>
              <w:jc w:val="center"/>
              <w:textAlignment w:val="baseline"/>
              <w:rPr>
                <w:ins w:id="78" w:author="ZTE-Ma Zhifeng" w:date="2025-08-11T18:20:00Z"/>
                <w:rFonts w:ascii="Arial" w:hAnsi="Arial"/>
                <w:sz w:val="18"/>
                <w:lang w:eastAsia="zh-CN"/>
                <w:rPrChange w:id="79" w:author="ZTE-Ma Zhifeng" w:date="2025-08-11T18:25:00Z">
                  <w:rPr>
                    <w:ins w:id="80" w:author="ZTE-Ma Zhifeng" w:date="2025-08-11T18:20:00Z"/>
                    <w:rFonts w:ascii="Arial" w:eastAsia="Times New Roman" w:hAnsi="Arial"/>
                    <w:sz w:val="18"/>
                    <w:lang w:eastAsia="zh-CN"/>
                  </w:rPr>
                </w:rPrChange>
              </w:rPr>
            </w:pPr>
            <w:ins w:id="81" w:author="ZTE-Ma Zhifeng" w:date="2025-08-11T18:25:00Z">
              <w:r>
                <w:rPr>
                  <w:rFonts w:ascii="Arial" w:hAnsi="Arial" w:hint="eastAsia"/>
                  <w:sz w:val="18"/>
                  <w:lang w:eastAsia="zh-CN"/>
                </w:rPr>
                <w:t>0</w:t>
              </w:r>
            </w:ins>
          </w:p>
        </w:tc>
      </w:tr>
      <w:tr w:rsidR="000106FD" w:rsidRPr="00FA0F48" w14:paraId="065CF72B" w14:textId="77777777" w:rsidTr="00A767F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 w:author="ZTE-Ma Zhifeng" w:date="2025-08-11T18: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 w:author="ZTE-Ma Zhifeng" w:date="2025-08-11T18:20:00Z"/>
          <w:trPrChange w:id="84" w:author="ZTE-Ma Zhifeng" w:date="2025-08-11T18:29:00Z">
            <w:trPr>
              <w:jc w:val="center"/>
            </w:trPr>
          </w:trPrChange>
        </w:trPr>
        <w:tc>
          <w:tcPr>
            <w:tcW w:w="2774" w:type="dxa"/>
            <w:tcBorders>
              <w:top w:val="nil"/>
              <w:left w:val="single" w:sz="4" w:space="0" w:color="auto"/>
              <w:bottom w:val="nil"/>
              <w:right w:val="single" w:sz="4" w:space="0" w:color="auto"/>
            </w:tcBorders>
            <w:shd w:val="clear" w:color="auto" w:fill="auto"/>
            <w:vAlign w:val="center"/>
            <w:tcPrChange w:id="85" w:author="ZTE-Ma Zhifeng" w:date="2025-08-11T18:29:00Z">
              <w:tcPr>
                <w:tcW w:w="2774" w:type="dxa"/>
                <w:tcBorders>
                  <w:top w:val="nil"/>
                  <w:left w:val="single" w:sz="4" w:space="0" w:color="auto"/>
                  <w:bottom w:val="single" w:sz="4" w:space="0" w:color="auto"/>
                  <w:right w:val="single" w:sz="4" w:space="0" w:color="auto"/>
                </w:tcBorders>
                <w:shd w:val="clear" w:color="auto" w:fill="auto"/>
                <w:vAlign w:val="center"/>
              </w:tcPr>
            </w:tcPrChange>
          </w:tcPr>
          <w:p w14:paraId="752B2107" w14:textId="77777777" w:rsidR="000106FD" w:rsidRPr="00FA0F48" w:rsidRDefault="000106FD" w:rsidP="000106FD">
            <w:pPr>
              <w:overflowPunct w:val="0"/>
              <w:autoSpaceDE w:val="0"/>
              <w:autoSpaceDN w:val="0"/>
              <w:adjustRightInd w:val="0"/>
              <w:spacing w:after="0"/>
              <w:jc w:val="center"/>
              <w:textAlignment w:val="baseline"/>
              <w:rPr>
                <w:ins w:id="86" w:author="ZTE-Ma Zhifeng" w:date="2025-08-11T18: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Change w:id="87" w:author="ZTE-Ma Zhifeng" w:date="2025-08-11T18:29: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9F12F7" w14:textId="77777777" w:rsidR="000106FD" w:rsidRPr="00FA0F48" w:rsidRDefault="000106FD" w:rsidP="000106FD">
            <w:pPr>
              <w:overflowPunct w:val="0"/>
              <w:autoSpaceDE w:val="0"/>
              <w:autoSpaceDN w:val="0"/>
              <w:adjustRightInd w:val="0"/>
              <w:spacing w:after="0"/>
              <w:jc w:val="center"/>
              <w:textAlignment w:val="baseline"/>
              <w:rPr>
                <w:ins w:id="88" w:author="ZTE-Ma Zhifeng" w:date="2025-08-11T18:20:00Z"/>
                <w:rFonts w:ascii="Arial" w:eastAsia="Times New Roman" w:hAnsi="Arial"/>
                <w:sz w:val="18"/>
              </w:rPr>
            </w:pPr>
          </w:p>
        </w:tc>
        <w:tc>
          <w:tcPr>
            <w:tcW w:w="1138" w:type="dxa"/>
            <w:tcBorders>
              <w:left w:val="single" w:sz="4" w:space="0" w:color="auto"/>
              <w:right w:val="single" w:sz="4" w:space="0" w:color="auto"/>
            </w:tcBorders>
            <w:vAlign w:val="center"/>
            <w:tcPrChange w:id="89" w:author="ZTE-Ma Zhifeng" w:date="2025-08-11T18:29:00Z">
              <w:tcPr>
                <w:tcW w:w="1138" w:type="dxa"/>
                <w:tcBorders>
                  <w:left w:val="single" w:sz="4" w:space="0" w:color="auto"/>
                  <w:right w:val="single" w:sz="4" w:space="0" w:color="auto"/>
                </w:tcBorders>
                <w:vAlign w:val="center"/>
              </w:tcPr>
            </w:tcPrChange>
          </w:tcPr>
          <w:p w14:paraId="7BA7464C" w14:textId="47018CA2" w:rsidR="000106FD" w:rsidRPr="00FA0F48" w:rsidRDefault="000106FD" w:rsidP="000106FD">
            <w:pPr>
              <w:overflowPunct w:val="0"/>
              <w:autoSpaceDE w:val="0"/>
              <w:autoSpaceDN w:val="0"/>
              <w:adjustRightInd w:val="0"/>
              <w:spacing w:after="0"/>
              <w:jc w:val="center"/>
              <w:textAlignment w:val="baseline"/>
              <w:rPr>
                <w:ins w:id="90" w:author="ZTE-Ma Zhifeng" w:date="2025-08-11T18:20:00Z"/>
                <w:rFonts w:ascii="Arial" w:eastAsia="Times New Roman" w:hAnsi="Arial"/>
                <w:sz w:val="18"/>
              </w:rPr>
            </w:pPr>
            <w:ins w:id="91" w:author="ZTE-Ma Zhifeng" w:date="2025-08-11T18:24: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Change w:id="92" w:author="ZTE-Ma Zhifeng" w:date="2025-08-11T18:29: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0D721" w14:textId="45F688DA" w:rsidR="000106FD" w:rsidRPr="00FA0F48" w:rsidRDefault="000106FD" w:rsidP="000106FD">
            <w:pPr>
              <w:overflowPunct w:val="0"/>
              <w:autoSpaceDE w:val="0"/>
              <w:autoSpaceDN w:val="0"/>
              <w:adjustRightInd w:val="0"/>
              <w:spacing w:after="0"/>
              <w:jc w:val="center"/>
              <w:textAlignment w:val="baseline"/>
              <w:rPr>
                <w:ins w:id="93" w:author="ZTE-Ma Zhifeng" w:date="2025-08-11T18:20:00Z"/>
                <w:rFonts w:ascii="Arial" w:eastAsia="Times New Roman" w:hAnsi="Arial"/>
                <w:sz w:val="18"/>
                <w:lang w:bidi="ar"/>
              </w:rPr>
            </w:pPr>
            <w:ins w:id="94" w:author="ZTE-Ma Zhifeng" w:date="2025-08-11T18:25: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Change w:id="95" w:author="ZTE-Ma Zhifeng" w:date="2025-08-11T18:29:00Z">
              <w:tcPr>
                <w:tcW w:w="2699" w:type="dxa"/>
                <w:tcBorders>
                  <w:top w:val="nil"/>
                  <w:left w:val="single" w:sz="4" w:space="0" w:color="auto"/>
                  <w:bottom w:val="single" w:sz="4" w:space="0" w:color="auto"/>
                  <w:right w:val="single" w:sz="4" w:space="0" w:color="auto"/>
                </w:tcBorders>
                <w:shd w:val="clear" w:color="auto" w:fill="auto"/>
                <w:vAlign w:val="center"/>
              </w:tcPr>
            </w:tcPrChange>
          </w:tcPr>
          <w:p w14:paraId="618A0133" w14:textId="77777777" w:rsidR="000106FD" w:rsidRPr="00FA0F48" w:rsidRDefault="000106FD" w:rsidP="000106FD">
            <w:pPr>
              <w:overflowPunct w:val="0"/>
              <w:autoSpaceDE w:val="0"/>
              <w:autoSpaceDN w:val="0"/>
              <w:adjustRightInd w:val="0"/>
              <w:spacing w:after="0"/>
              <w:jc w:val="center"/>
              <w:textAlignment w:val="baseline"/>
              <w:rPr>
                <w:ins w:id="96" w:author="ZTE-Ma Zhifeng" w:date="2025-08-11T18:20:00Z"/>
                <w:rFonts w:ascii="Arial" w:eastAsia="Times New Roman" w:hAnsi="Arial"/>
                <w:sz w:val="18"/>
                <w:lang w:eastAsia="zh-CN"/>
              </w:rPr>
            </w:pPr>
          </w:p>
        </w:tc>
      </w:tr>
      <w:tr w:rsidR="000106FD" w:rsidRPr="00FA0F48" w14:paraId="0B640B29" w14:textId="77777777" w:rsidTr="00A767F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ZTE-Ma Zhifeng" w:date="2025-08-11T18: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8" w:author="ZTE-Ma Zhifeng" w:date="2025-08-11T18:20:00Z"/>
          <w:trPrChange w:id="99" w:author="ZTE-Ma Zhifeng" w:date="2025-08-11T18:31:00Z">
            <w:trPr>
              <w:jc w:val="center"/>
            </w:trPr>
          </w:trPrChange>
        </w:trPr>
        <w:tc>
          <w:tcPr>
            <w:tcW w:w="2774" w:type="dxa"/>
            <w:tcBorders>
              <w:top w:val="nil"/>
              <w:left w:val="single" w:sz="4" w:space="0" w:color="auto"/>
              <w:bottom w:val="single" w:sz="4" w:space="0" w:color="auto"/>
              <w:right w:val="single" w:sz="4" w:space="0" w:color="auto"/>
            </w:tcBorders>
            <w:shd w:val="clear" w:color="auto" w:fill="auto"/>
            <w:vAlign w:val="center"/>
            <w:tcPrChange w:id="100" w:author="ZTE-Ma Zhifeng" w:date="2025-08-11T18:31:00Z">
              <w:tcPr>
                <w:tcW w:w="2774" w:type="dxa"/>
                <w:tcBorders>
                  <w:top w:val="nil"/>
                  <w:left w:val="single" w:sz="4" w:space="0" w:color="auto"/>
                  <w:bottom w:val="single" w:sz="4" w:space="0" w:color="auto"/>
                  <w:right w:val="single" w:sz="4" w:space="0" w:color="auto"/>
                </w:tcBorders>
                <w:shd w:val="clear" w:color="auto" w:fill="auto"/>
                <w:vAlign w:val="center"/>
              </w:tcPr>
            </w:tcPrChange>
          </w:tcPr>
          <w:p w14:paraId="7C0F0D78" w14:textId="77777777" w:rsidR="000106FD" w:rsidRPr="00FA0F48" w:rsidRDefault="000106FD" w:rsidP="000106FD">
            <w:pPr>
              <w:overflowPunct w:val="0"/>
              <w:autoSpaceDE w:val="0"/>
              <w:autoSpaceDN w:val="0"/>
              <w:adjustRightInd w:val="0"/>
              <w:spacing w:after="0"/>
              <w:jc w:val="center"/>
              <w:textAlignment w:val="baseline"/>
              <w:rPr>
                <w:ins w:id="101" w:author="ZTE-Ma Zhifeng" w:date="2025-08-11T18: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Change w:id="102" w:author="ZTE-Ma Zhifeng" w:date="2025-08-11T18:31: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849C5E" w14:textId="77777777" w:rsidR="000106FD" w:rsidRPr="00FA0F48" w:rsidRDefault="000106FD" w:rsidP="000106FD">
            <w:pPr>
              <w:overflowPunct w:val="0"/>
              <w:autoSpaceDE w:val="0"/>
              <w:autoSpaceDN w:val="0"/>
              <w:adjustRightInd w:val="0"/>
              <w:spacing w:after="0"/>
              <w:jc w:val="center"/>
              <w:textAlignment w:val="baseline"/>
              <w:rPr>
                <w:ins w:id="103" w:author="ZTE-Ma Zhifeng" w:date="2025-08-11T18:20:00Z"/>
                <w:rFonts w:ascii="Arial" w:eastAsia="Times New Roman" w:hAnsi="Arial"/>
                <w:sz w:val="18"/>
              </w:rPr>
            </w:pPr>
          </w:p>
        </w:tc>
        <w:tc>
          <w:tcPr>
            <w:tcW w:w="1138" w:type="dxa"/>
            <w:tcBorders>
              <w:left w:val="single" w:sz="4" w:space="0" w:color="auto"/>
              <w:right w:val="single" w:sz="4" w:space="0" w:color="auto"/>
            </w:tcBorders>
            <w:vAlign w:val="center"/>
            <w:tcPrChange w:id="104" w:author="ZTE-Ma Zhifeng" w:date="2025-08-11T18:31:00Z">
              <w:tcPr>
                <w:tcW w:w="1138" w:type="dxa"/>
                <w:tcBorders>
                  <w:left w:val="single" w:sz="4" w:space="0" w:color="auto"/>
                  <w:right w:val="single" w:sz="4" w:space="0" w:color="auto"/>
                </w:tcBorders>
                <w:vAlign w:val="center"/>
              </w:tcPr>
            </w:tcPrChange>
          </w:tcPr>
          <w:p w14:paraId="426FB204" w14:textId="217CEBAF" w:rsidR="000106FD" w:rsidRPr="00FA0F48" w:rsidRDefault="000106FD" w:rsidP="000106FD">
            <w:pPr>
              <w:overflowPunct w:val="0"/>
              <w:autoSpaceDE w:val="0"/>
              <w:autoSpaceDN w:val="0"/>
              <w:adjustRightInd w:val="0"/>
              <w:spacing w:after="0"/>
              <w:jc w:val="center"/>
              <w:textAlignment w:val="baseline"/>
              <w:rPr>
                <w:ins w:id="105" w:author="ZTE-Ma Zhifeng" w:date="2025-08-11T18:20:00Z"/>
                <w:rFonts w:ascii="Arial" w:eastAsia="Times New Roman" w:hAnsi="Arial"/>
                <w:sz w:val="18"/>
              </w:rPr>
            </w:pPr>
            <w:ins w:id="106" w:author="ZTE-Ma Zhifeng" w:date="2025-08-11T18:24: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Change w:id="107" w:author="ZTE-Ma Zhifeng" w:date="2025-08-11T18:31: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D248F" w14:textId="3981FE9B" w:rsidR="000106FD" w:rsidRPr="000106FD" w:rsidRDefault="000106FD" w:rsidP="000106FD">
            <w:pPr>
              <w:overflowPunct w:val="0"/>
              <w:autoSpaceDE w:val="0"/>
              <w:autoSpaceDN w:val="0"/>
              <w:adjustRightInd w:val="0"/>
              <w:spacing w:after="0"/>
              <w:jc w:val="center"/>
              <w:textAlignment w:val="baseline"/>
              <w:rPr>
                <w:ins w:id="108" w:author="ZTE-Ma Zhifeng" w:date="2025-08-11T18:20:00Z"/>
                <w:rFonts w:ascii="Arial" w:hAnsi="Arial"/>
                <w:sz w:val="18"/>
                <w:lang w:eastAsia="zh-CN" w:bidi="ar"/>
                <w:rPrChange w:id="109" w:author="ZTE-Ma Zhifeng" w:date="2025-08-11T18:25:00Z">
                  <w:rPr>
                    <w:ins w:id="110" w:author="ZTE-Ma Zhifeng" w:date="2025-08-11T18:20:00Z"/>
                    <w:rFonts w:ascii="Arial" w:eastAsia="Times New Roman" w:hAnsi="Arial"/>
                    <w:sz w:val="18"/>
                    <w:lang w:bidi="ar"/>
                  </w:rPr>
                </w:rPrChange>
              </w:rPr>
            </w:pPr>
            <w:ins w:id="111" w:author="ZTE-Ma Zhifeng" w:date="2025-08-11T18:25:00Z">
              <w:r>
                <w:rPr>
                  <w:rFonts w:ascii="Arial" w:hAnsi="Arial" w:hint="eastAsia"/>
                  <w:sz w:val="18"/>
                  <w:lang w:eastAsia="zh-CN" w:bidi="ar"/>
                </w:rPr>
                <w:t>C</w:t>
              </w:r>
              <w:r>
                <w:rPr>
                  <w:rFonts w:ascii="Arial" w:hAnsi="Arial"/>
                  <w:sz w:val="18"/>
                  <w:lang w:eastAsia="zh-CN" w:bidi="ar"/>
                </w:rPr>
                <w:t>A_n258B</w:t>
              </w:r>
            </w:ins>
          </w:p>
        </w:tc>
        <w:tc>
          <w:tcPr>
            <w:tcW w:w="2699" w:type="dxa"/>
            <w:tcBorders>
              <w:top w:val="nil"/>
              <w:left w:val="single" w:sz="4" w:space="0" w:color="auto"/>
              <w:bottom w:val="single" w:sz="4" w:space="0" w:color="auto"/>
              <w:right w:val="single" w:sz="4" w:space="0" w:color="auto"/>
            </w:tcBorders>
            <w:shd w:val="clear" w:color="auto" w:fill="auto"/>
            <w:vAlign w:val="center"/>
            <w:tcPrChange w:id="112" w:author="ZTE-Ma Zhifeng" w:date="2025-08-11T18:31:00Z">
              <w:tcPr>
                <w:tcW w:w="2699" w:type="dxa"/>
                <w:tcBorders>
                  <w:top w:val="nil"/>
                  <w:left w:val="single" w:sz="4" w:space="0" w:color="auto"/>
                  <w:bottom w:val="single" w:sz="4" w:space="0" w:color="auto"/>
                  <w:right w:val="single" w:sz="4" w:space="0" w:color="auto"/>
                </w:tcBorders>
                <w:shd w:val="clear" w:color="auto" w:fill="auto"/>
                <w:vAlign w:val="center"/>
              </w:tcPr>
            </w:tcPrChange>
          </w:tcPr>
          <w:p w14:paraId="5D406B5F" w14:textId="77777777" w:rsidR="000106FD" w:rsidRPr="00FA0F48" w:rsidRDefault="000106FD" w:rsidP="000106FD">
            <w:pPr>
              <w:overflowPunct w:val="0"/>
              <w:autoSpaceDE w:val="0"/>
              <w:autoSpaceDN w:val="0"/>
              <w:adjustRightInd w:val="0"/>
              <w:spacing w:after="0"/>
              <w:jc w:val="center"/>
              <w:textAlignment w:val="baseline"/>
              <w:rPr>
                <w:ins w:id="113" w:author="ZTE-Ma Zhifeng" w:date="2025-08-11T18:20:00Z"/>
                <w:rFonts w:ascii="Arial" w:eastAsia="Times New Roman" w:hAnsi="Arial"/>
                <w:sz w:val="18"/>
                <w:lang w:eastAsia="zh-CN"/>
              </w:rPr>
            </w:pPr>
          </w:p>
        </w:tc>
      </w:tr>
      <w:tr w:rsidR="00A767FD" w:rsidRPr="00FA0F48" w14:paraId="1DA3C9AB" w14:textId="77777777" w:rsidTr="00A767F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 w:author="ZTE-Ma Zhifeng" w:date="2025-08-11T18: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5" w:author="ZTE-Ma Zhifeng" w:date="2025-08-11T18:21:00Z"/>
          <w:trPrChange w:id="116" w:author="ZTE-Ma Zhifeng" w:date="2025-08-11T18:31:00Z">
            <w:trPr>
              <w:jc w:val="center"/>
            </w:trPr>
          </w:trPrChange>
        </w:trPr>
        <w:tc>
          <w:tcPr>
            <w:tcW w:w="2774" w:type="dxa"/>
            <w:tcBorders>
              <w:top w:val="single" w:sz="4" w:space="0" w:color="auto"/>
              <w:left w:val="single" w:sz="4" w:space="0" w:color="auto"/>
              <w:bottom w:val="nil"/>
              <w:right w:val="single" w:sz="4" w:space="0" w:color="auto"/>
            </w:tcBorders>
            <w:shd w:val="clear" w:color="auto" w:fill="auto"/>
            <w:vAlign w:val="center"/>
            <w:tcPrChange w:id="117" w:author="ZTE-Ma Zhifeng" w:date="2025-08-11T18:31:00Z">
              <w:tcPr>
                <w:tcW w:w="2774" w:type="dxa"/>
                <w:tcBorders>
                  <w:top w:val="nil"/>
                  <w:left w:val="single" w:sz="4" w:space="0" w:color="auto"/>
                  <w:bottom w:val="single" w:sz="4" w:space="0" w:color="auto"/>
                  <w:right w:val="single" w:sz="4" w:space="0" w:color="auto"/>
                </w:tcBorders>
                <w:shd w:val="clear" w:color="auto" w:fill="auto"/>
                <w:vAlign w:val="center"/>
              </w:tcPr>
            </w:tcPrChange>
          </w:tcPr>
          <w:p w14:paraId="18478B0F" w14:textId="12A6FDA6" w:rsidR="00A767FD" w:rsidRPr="00FA0F48" w:rsidRDefault="00A767FD" w:rsidP="00A767FD">
            <w:pPr>
              <w:overflowPunct w:val="0"/>
              <w:autoSpaceDE w:val="0"/>
              <w:autoSpaceDN w:val="0"/>
              <w:adjustRightInd w:val="0"/>
              <w:spacing w:after="0"/>
              <w:jc w:val="center"/>
              <w:textAlignment w:val="baseline"/>
              <w:rPr>
                <w:ins w:id="118" w:author="ZTE-Ma Zhifeng" w:date="2025-08-11T18:21:00Z"/>
                <w:rFonts w:ascii="Arial" w:eastAsia="Times New Roman" w:hAnsi="Arial"/>
                <w:sz w:val="18"/>
              </w:rPr>
            </w:pPr>
            <w:ins w:id="119" w:author="ZTE-Ma Zhifeng" w:date="2025-08-11T18:31:00Z">
              <w:r w:rsidRPr="00FA0F48">
                <w:rPr>
                  <w:rFonts w:ascii="Arial" w:eastAsia="Times New Roman" w:hAnsi="Arial" w:hint="eastAsia"/>
                  <w:sz w:val="18"/>
                  <w:lang w:eastAsia="zh-CN"/>
                </w:rPr>
                <w:t>CA_n40A-n79A-n258</w:t>
              </w:r>
              <w:r>
                <w:rPr>
                  <w:rFonts w:ascii="Arial" w:eastAsia="Times New Roman" w:hAnsi="Arial"/>
                  <w:sz w:val="18"/>
                  <w:lang w:eastAsia="zh-CN"/>
                </w:rPr>
                <w:t>C</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Change w:id="120" w:author="ZTE-Ma Zhifeng" w:date="2025-08-11T18:31: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421B05" w14:textId="77777777" w:rsidR="00A767FD" w:rsidRPr="00FA0F48" w:rsidRDefault="00A767FD" w:rsidP="00A767FD">
            <w:pPr>
              <w:keepNext/>
              <w:overflowPunct w:val="0"/>
              <w:autoSpaceDE w:val="0"/>
              <w:autoSpaceDN w:val="0"/>
              <w:adjustRightInd w:val="0"/>
              <w:spacing w:after="0"/>
              <w:jc w:val="center"/>
              <w:textAlignment w:val="baseline"/>
              <w:rPr>
                <w:ins w:id="121" w:author="ZTE-Ma Zhifeng" w:date="2025-08-11T18:31:00Z"/>
                <w:rFonts w:ascii="Arial" w:eastAsia="Times New Roman" w:hAnsi="Arial"/>
                <w:sz w:val="18"/>
                <w:lang w:eastAsia="zh-CN"/>
              </w:rPr>
            </w:pPr>
            <w:ins w:id="122" w:author="ZTE-Ma Zhifeng" w:date="2025-08-11T18:31:00Z">
              <w:r w:rsidRPr="00FA0F48">
                <w:rPr>
                  <w:rFonts w:ascii="Arial" w:eastAsia="Times New Roman" w:hAnsi="Arial" w:hint="eastAsia"/>
                  <w:sz w:val="18"/>
                  <w:lang w:eastAsia="zh-CN"/>
                </w:rPr>
                <w:t>CA_n40A-n79A</w:t>
              </w:r>
            </w:ins>
          </w:p>
          <w:p w14:paraId="38136A61" w14:textId="77777777" w:rsidR="00A767FD" w:rsidRPr="00FA0F48" w:rsidRDefault="00A767FD" w:rsidP="00A767FD">
            <w:pPr>
              <w:keepNext/>
              <w:overflowPunct w:val="0"/>
              <w:autoSpaceDE w:val="0"/>
              <w:autoSpaceDN w:val="0"/>
              <w:adjustRightInd w:val="0"/>
              <w:spacing w:after="0"/>
              <w:jc w:val="center"/>
              <w:textAlignment w:val="baseline"/>
              <w:rPr>
                <w:ins w:id="123" w:author="ZTE-Ma Zhifeng" w:date="2025-08-11T18:31:00Z"/>
                <w:rFonts w:ascii="Arial" w:eastAsia="Times New Roman" w:hAnsi="Arial"/>
                <w:sz w:val="18"/>
                <w:lang w:eastAsia="zh-CN"/>
              </w:rPr>
            </w:pPr>
            <w:ins w:id="124" w:author="ZTE-Ma Zhifeng" w:date="2025-08-11T18:31:00Z">
              <w:r w:rsidRPr="00FA0F48">
                <w:rPr>
                  <w:rFonts w:ascii="Arial" w:eastAsia="Times New Roman" w:hAnsi="Arial" w:hint="eastAsia"/>
                  <w:sz w:val="18"/>
                  <w:lang w:eastAsia="zh-CN"/>
                </w:rPr>
                <w:t>CA_n79A-n258A</w:t>
              </w:r>
            </w:ins>
          </w:p>
          <w:p w14:paraId="0BAE8449" w14:textId="5BE4E3BA" w:rsidR="00A767FD" w:rsidRPr="00FA0F48" w:rsidRDefault="00A767FD" w:rsidP="00A767FD">
            <w:pPr>
              <w:overflowPunct w:val="0"/>
              <w:autoSpaceDE w:val="0"/>
              <w:autoSpaceDN w:val="0"/>
              <w:adjustRightInd w:val="0"/>
              <w:spacing w:after="0"/>
              <w:jc w:val="center"/>
              <w:textAlignment w:val="baseline"/>
              <w:rPr>
                <w:ins w:id="125" w:author="ZTE-Ma Zhifeng" w:date="2025-08-11T18:21:00Z"/>
                <w:rFonts w:ascii="Arial" w:eastAsia="Times New Roman" w:hAnsi="Arial"/>
                <w:sz w:val="18"/>
              </w:rPr>
            </w:pPr>
            <w:ins w:id="126" w:author="ZTE-Ma Zhifeng" w:date="2025-08-11T18:31: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Change w:id="127" w:author="ZTE-Ma Zhifeng" w:date="2025-08-11T18:31:00Z">
              <w:tcPr>
                <w:tcW w:w="1138" w:type="dxa"/>
                <w:tcBorders>
                  <w:left w:val="single" w:sz="4" w:space="0" w:color="auto"/>
                  <w:right w:val="single" w:sz="4" w:space="0" w:color="auto"/>
                </w:tcBorders>
                <w:vAlign w:val="center"/>
              </w:tcPr>
            </w:tcPrChange>
          </w:tcPr>
          <w:p w14:paraId="4115A316" w14:textId="77014443" w:rsidR="00A767FD" w:rsidRPr="00FA0F48" w:rsidRDefault="00A767FD" w:rsidP="00A767FD">
            <w:pPr>
              <w:overflowPunct w:val="0"/>
              <w:autoSpaceDE w:val="0"/>
              <w:autoSpaceDN w:val="0"/>
              <w:adjustRightInd w:val="0"/>
              <w:spacing w:after="0"/>
              <w:jc w:val="center"/>
              <w:textAlignment w:val="baseline"/>
              <w:rPr>
                <w:ins w:id="128" w:author="ZTE-Ma Zhifeng" w:date="2025-08-11T18:21:00Z"/>
                <w:rFonts w:ascii="Arial" w:eastAsia="Times New Roman" w:hAnsi="Arial"/>
                <w:sz w:val="18"/>
              </w:rPr>
            </w:pPr>
            <w:ins w:id="129" w:author="ZTE-Ma Zhifeng" w:date="2025-08-11T18:31: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Change w:id="130" w:author="ZTE-Ma Zhifeng" w:date="2025-08-11T18:31: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E502A" w14:textId="06A4BB8D" w:rsidR="00A767FD" w:rsidRPr="00FA0F48" w:rsidRDefault="00A767FD" w:rsidP="00A767FD">
            <w:pPr>
              <w:overflowPunct w:val="0"/>
              <w:autoSpaceDE w:val="0"/>
              <w:autoSpaceDN w:val="0"/>
              <w:adjustRightInd w:val="0"/>
              <w:spacing w:after="0"/>
              <w:jc w:val="center"/>
              <w:textAlignment w:val="baseline"/>
              <w:rPr>
                <w:ins w:id="131" w:author="ZTE-Ma Zhifeng" w:date="2025-08-11T18:21:00Z"/>
                <w:rFonts w:ascii="Arial" w:eastAsia="Times New Roman" w:hAnsi="Arial"/>
                <w:sz w:val="18"/>
                <w:lang w:bidi="ar"/>
              </w:rPr>
            </w:pPr>
            <w:ins w:id="132" w:author="ZTE-Ma Zhifeng" w:date="2025-08-11T18:31:00Z">
              <w:r w:rsidRPr="00FA0F48">
                <w:rPr>
                  <w:rFonts w:ascii="Arial" w:eastAsia="Times New Roman" w:hAnsi="Arial" w:cs="Arial"/>
                  <w:sz w:val="18"/>
                  <w:szCs w:val="18"/>
                  <w:lang w:eastAsia="zh-CN" w:bidi="ar"/>
                </w:rPr>
                <w:t>5, 10, 15, 20, 25, 30, 40, 50, 60, 80</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133" w:author="ZTE-Ma Zhifeng" w:date="2025-08-11T18:31:00Z">
              <w:tcPr>
                <w:tcW w:w="2699" w:type="dxa"/>
                <w:tcBorders>
                  <w:top w:val="nil"/>
                  <w:left w:val="single" w:sz="4" w:space="0" w:color="auto"/>
                  <w:bottom w:val="single" w:sz="4" w:space="0" w:color="auto"/>
                  <w:right w:val="single" w:sz="4" w:space="0" w:color="auto"/>
                </w:tcBorders>
                <w:shd w:val="clear" w:color="auto" w:fill="auto"/>
                <w:vAlign w:val="center"/>
              </w:tcPr>
            </w:tcPrChange>
          </w:tcPr>
          <w:p w14:paraId="03F65EE9" w14:textId="78BBB16A" w:rsidR="00A767FD" w:rsidRPr="00FA0F48" w:rsidRDefault="00A767FD" w:rsidP="00A767FD">
            <w:pPr>
              <w:overflowPunct w:val="0"/>
              <w:autoSpaceDE w:val="0"/>
              <w:autoSpaceDN w:val="0"/>
              <w:adjustRightInd w:val="0"/>
              <w:spacing w:after="0"/>
              <w:jc w:val="center"/>
              <w:textAlignment w:val="baseline"/>
              <w:rPr>
                <w:ins w:id="134" w:author="ZTE-Ma Zhifeng" w:date="2025-08-11T18:21:00Z"/>
                <w:rFonts w:ascii="Arial" w:eastAsia="Times New Roman" w:hAnsi="Arial"/>
                <w:sz w:val="18"/>
                <w:lang w:eastAsia="zh-CN"/>
              </w:rPr>
            </w:pPr>
            <w:ins w:id="135" w:author="ZTE-Ma Zhifeng" w:date="2025-08-11T18:31:00Z">
              <w:r>
                <w:rPr>
                  <w:rFonts w:ascii="Arial" w:hAnsi="Arial" w:hint="eastAsia"/>
                  <w:sz w:val="18"/>
                  <w:lang w:eastAsia="zh-CN"/>
                </w:rPr>
                <w:t>0</w:t>
              </w:r>
            </w:ins>
          </w:p>
        </w:tc>
      </w:tr>
      <w:tr w:rsidR="00A767FD" w:rsidRPr="00FA0F48" w14:paraId="430C8A4F" w14:textId="77777777" w:rsidTr="00A767F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 w:author="ZTE-Ma Zhifeng" w:date="2025-08-11T18: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7" w:author="ZTE-Ma Zhifeng" w:date="2025-08-11T18:21:00Z"/>
          <w:trPrChange w:id="138" w:author="ZTE-Ma Zhifeng" w:date="2025-08-11T18:29:00Z">
            <w:trPr>
              <w:jc w:val="center"/>
            </w:trPr>
          </w:trPrChange>
        </w:trPr>
        <w:tc>
          <w:tcPr>
            <w:tcW w:w="2774" w:type="dxa"/>
            <w:tcBorders>
              <w:top w:val="nil"/>
              <w:left w:val="single" w:sz="4" w:space="0" w:color="auto"/>
              <w:bottom w:val="nil"/>
              <w:right w:val="single" w:sz="4" w:space="0" w:color="auto"/>
            </w:tcBorders>
            <w:shd w:val="clear" w:color="auto" w:fill="auto"/>
            <w:vAlign w:val="center"/>
            <w:tcPrChange w:id="139" w:author="ZTE-Ma Zhifeng" w:date="2025-08-11T18:29:00Z">
              <w:tcPr>
                <w:tcW w:w="2774" w:type="dxa"/>
                <w:tcBorders>
                  <w:top w:val="nil"/>
                  <w:left w:val="single" w:sz="4" w:space="0" w:color="auto"/>
                  <w:bottom w:val="single" w:sz="4" w:space="0" w:color="auto"/>
                  <w:right w:val="single" w:sz="4" w:space="0" w:color="auto"/>
                </w:tcBorders>
                <w:shd w:val="clear" w:color="auto" w:fill="auto"/>
                <w:vAlign w:val="center"/>
              </w:tcPr>
            </w:tcPrChange>
          </w:tcPr>
          <w:p w14:paraId="4C44EAB4" w14:textId="77777777" w:rsidR="00A767FD" w:rsidRPr="00FA0F48" w:rsidRDefault="00A767FD" w:rsidP="00A767FD">
            <w:pPr>
              <w:overflowPunct w:val="0"/>
              <w:autoSpaceDE w:val="0"/>
              <w:autoSpaceDN w:val="0"/>
              <w:adjustRightInd w:val="0"/>
              <w:spacing w:after="0"/>
              <w:jc w:val="center"/>
              <w:textAlignment w:val="baseline"/>
              <w:rPr>
                <w:ins w:id="140" w:author="ZTE-Ma Zhifeng" w:date="2025-08-11T18:21: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Change w:id="141" w:author="ZTE-Ma Zhifeng" w:date="2025-08-11T18:29: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ECD143" w14:textId="77777777" w:rsidR="00A767FD" w:rsidRPr="00FA0F48" w:rsidRDefault="00A767FD" w:rsidP="00A767FD">
            <w:pPr>
              <w:overflowPunct w:val="0"/>
              <w:autoSpaceDE w:val="0"/>
              <w:autoSpaceDN w:val="0"/>
              <w:adjustRightInd w:val="0"/>
              <w:spacing w:after="0"/>
              <w:jc w:val="center"/>
              <w:textAlignment w:val="baseline"/>
              <w:rPr>
                <w:ins w:id="142" w:author="ZTE-Ma Zhifeng" w:date="2025-08-11T18:21:00Z"/>
                <w:rFonts w:ascii="Arial" w:eastAsia="Times New Roman" w:hAnsi="Arial"/>
                <w:sz w:val="18"/>
              </w:rPr>
            </w:pPr>
          </w:p>
        </w:tc>
        <w:tc>
          <w:tcPr>
            <w:tcW w:w="1138" w:type="dxa"/>
            <w:tcBorders>
              <w:left w:val="single" w:sz="4" w:space="0" w:color="auto"/>
              <w:right w:val="single" w:sz="4" w:space="0" w:color="auto"/>
            </w:tcBorders>
            <w:vAlign w:val="center"/>
            <w:tcPrChange w:id="143" w:author="ZTE-Ma Zhifeng" w:date="2025-08-11T18:29:00Z">
              <w:tcPr>
                <w:tcW w:w="1138" w:type="dxa"/>
                <w:tcBorders>
                  <w:left w:val="single" w:sz="4" w:space="0" w:color="auto"/>
                  <w:right w:val="single" w:sz="4" w:space="0" w:color="auto"/>
                </w:tcBorders>
                <w:vAlign w:val="center"/>
              </w:tcPr>
            </w:tcPrChange>
          </w:tcPr>
          <w:p w14:paraId="3A24B0F6" w14:textId="53921B41" w:rsidR="00A767FD" w:rsidRPr="00FA0F48" w:rsidRDefault="00A767FD" w:rsidP="00A767FD">
            <w:pPr>
              <w:overflowPunct w:val="0"/>
              <w:autoSpaceDE w:val="0"/>
              <w:autoSpaceDN w:val="0"/>
              <w:adjustRightInd w:val="0"/>
              <w:spacing w:after="0"/>
              <w:jc w:val="center"/>
              <w:textAlignment w:val="baseline"/>
              <w:rPr>
                <w:ins w:id="144" w:author="ZTE-Ma Zhifeng" w:date="2025-08-11T18:21:00Z"/>
                <w:rFonts w:ascii="Arial" w:eastAsia="Times New Roman" w:hAnsi="Arial"/>
                <w:sz w:val="18"/>
              </w:rPr>
            </w:pPr>
            <w:ins w:id="145" w:author="ZTE-Ma Zhifeng" w:date="2025-08-11T18:31: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Change w:id="146" w:author="ZTE-Ma Zhifeng" w:date="2025-08-11T18:29:00Z">
              <w:tcPr>
                <w:tcW w:w="4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59AFF" w14:textId="272C6E3F" w:rsidR="00A767FD" w:rsidRPr="00FA0F48" w:rsidRDefault="00A767FD" w:rsidP="00A767FD">
            <w:pPr>
              <w:overflowPunct w:val="0"/>
              <w:autoSpaceDE w:val="0"/>
              <w:autoSpaceDN w:val="0"/>
              <w:adjustRightInd w:val="0"/>
              <w:spacing w:after="0"/>
              <w:jc w:val="center"/>
              <w:textAlignment w:val="baseline"/>
              <w:rPr>
                <w:ins w:id="147" w:author="ZTE-Ma Zhifeng" w:date="2025-08-11T18:21:00Z"/>
                <w:rFonts w:ascii="Arial" w:eastAsia="Times New Roman" w:hAnsi="Arial"/>
                <w:sz w:val="18"/>
                <w:lang w:bidi="ar"/>
              </w:rPr>
            </w:pPr>
            <w:ins w:id="148" w:author="ZTE-Ma Zhifeng" w:date="2025-08-11T18:31: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Change w:id="149" w:author="ZTE-Ma Zhifeng" w:date="2025-08-11T18:29:00Z">
              <w:tcPr>
                <w:tcW w:w="2699" w:type="dxa"/>
                <w:tcBorders>
                  <w:top w:val="nil"/>
                  <w:left w:val="single" w:sz="4" w:space="0" w:color="auto"/>
                  <w:bottom w:val="single" w:sz="4" w:space="0" w:color="auto"/>
                  <w:right w:val="single" w:sz="4" w:space="0" w:color="auto"/>
                </w:tcBorders>
                <w:shd w:val="clear" w:color="auto" w:fill="auto"/>
                <w:vAlign w:val="center"/>
              </w:tcPr>
            </w:tcPrChange>
          </w:tcPr>
          <w:p w14:paraId="6837E301" w14:textId="77777777" w:rsidR="00A767FD" w:rsidRPr="00FA0F48" w:rsidRDefault="00A767FD" w:rsidP="00A767FD">
            <w:pPr>
              <w:overflowPunct w:val="0"/>
              <w:autoSpaceDE w:val="0"/>
              <w:autoSpaceDN w:val="0"/>
              <w:adjustRightInd w:val="0"/>
              <w:spacing w:after="0"/>
              <w:jc w:val="center"/>
              <w:textAlignment w:val="baseline"/>
              <w:rPr>
                <w:ins w:id="150" w:author="ZTE-Ma Zhifeng" w:date="2025-08-11T18:21:00Z"/>
                <w:rFonts w:ascii="Arial" w:eastAsia="Times New Roman" w:hAnsi="Arial"/>
                <w:sz w:val="18"/>
                <w:lang w:eastAsia="zh-CN"/>
              </w:rPr>
            </w:pPr>
          </w:p>
        </w:tc>
      </w:tr>
      <w:tr w:rsidR="00A767FD" w:rsidRPr="00FA0F48" w14:paraId="61F792BA" w14:textId="77777777" w:rsidTr="00FA0F48">
        <w:trPr>
          <w:jc w:val="center"/>
          <w:ins w:id="151" w:author="ZTE-Ma Zhifeng" w:date="2025-08-11T18:29:00Z"/>
        </w:trPr>
        <w:tc>
          <w:tcPr>
            <w:tcW w:w="2774" w:type="dxa"/>
            <w:tcBorders>
              <w:top w:val="nil"/>
              <w:left w:val="single" w:sz="4" w:space="0" w:color="auto"/>
              <w:bottom w:val="single" w:sz="4" w:space="0" w:color="auto"/>
              <w:right w:val="single" w:sz="4" w:space="0" w:color="auto"/>
            </w:tcBorders>
            <w:shd w:val="clear" w:color="auto" w:fill="auto"/>
            <w:vAlign w:val="center"/>
          </w:tcPr>
          <w:p w14:paraId="6A7E16A8" w14:textId="77777777" w:rsidR="00A767FD" w:rsidRPr="00FA0F48" w:rsidRDefault="00A767FD" w:rsidP="00A767FD">
            <w:pPr>
              <w:overflowPunct w:val="0"/>
              <w:autoSpaceDE w:val="0"/>
              <w:autoSpaceDN w:val="0"/>
              <w:adjustRightInd w:val="0"/>
              <w:spacing w:after="0"/>
              <w:jc w:val="center"/>
              <w:textAlignment w:val="baseline"/>
              <w:rPr>
                <w:ins w:id="152" w:author="ZTE-Ma Zhifeng" w:date="2025-08-11T18:29: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2380A7E" w14:textId="77777777" w:rsidR="00A767FD" w:rsidRPr="00FA0F48" w:rsidRDefault="00A767FD" w:rsidP="00A767FD">
            <w:pPr>
              <w:overflowPunct w:val="0"/>
              <w:autoSpaceDE w:val="0"/>
              <w:autoSpaceDN w:val="0"/>
              <w:adjustRightInd w:val="0"/>
              <w:spacing w:after="0"/>
              <w:jc w:val="center"/>
              <w:textAlignment w:val="baseline"/>
              <w:rPr>
                <w:ins w:id="153" w:author="ZTE-Ma Zhifeng" w:date="2025-08-11T18:29:00Z"/>
                <w:rFonts w:ascii="Arial" w:eastAsia="Times New Roman" w:hAnsi="Arial"/>
                <w:sz w:val="18"/>
              </w:rPr>
            </w:pPr>
          </w:p>
        </w:tc>
        <w:tc>
          <w:tcPr>
            <w:tcW w:w="1138" w:type="dxa"/>
            <w:tcBorders>
              <w:left w:val="single" w:sz="4" w:space="0" w:color="auto"/>
              <w:right w:val="single" w:sz="4" w:space="0" w:color="auto"/>
            </w:tcBorders>
            <w:vAlign w:val="center"/>
          </w:tcPr>
          <w:p w14:paraId="3AF746FC" w14:textId="6E8E345C" w:rsidR="00A767FD" w:rsidRPr="00FA0F48" w:rsidRDefault="00A767FD" w:rsidP="00A767FD">
            <w:pPr>
              <w:overflowPunct w:val="0"/>
              <w:autoSpaceDE w:val="0"/>
              <w:autoSpaceDN w:val="0"/>
              <w:adjustRightInd w:val="0"/>
              <w:spacing w:after="0"/>
              <w:jc w:val="center"/>
              <w:textAlignment w:val="baseline"/>
              <w:rPr>
                <w:ins w:id="154" w:author="ZTE-Ma Zhifeng" w:date="2025-08-11T18:29:00Z"/>
                <w:rFonts w:ascii="Arial" w:eastAsia="Times New Roman" w:hAnsi="Arial"/>
                <w:sz w:val="18"/>
              </w:rPr>
            </w:pPr>
            <w:ins w:id="155" w:author="ZTE-Ma Zhifeng" w:date="2025-08-11T18:31: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6B08C4" w14:textId="4065C0D8" w:rsidR="00A767FD" w:rsidRPr="00FA0F48" w:rsidRDefault="00A767FD" w:rsidP="00A767FD">
            <w:pPr>
              <w:overflowPunct w:val="0"/>
              <w:autoSpaceDE w:val="0"/>
              <w:autoSpaceDN w:val="0"/>
              <w:adjustRightInd w:val="0"/>
              <w:spacing w:after="0"/>
              <w:jc w:val="center"/>
              <w:textAlignment w:val="baseline"/>
              <w:rPr>
                <w:ins w:id="156" w:author="ZTE-Ma Zhifeng" w:date="2025-08-11T18:29:00Z"/>
                <w:rFonts w:ascii="Arial" w:eastAsia="Times New Roman" w:hAnsi="Arial"/>
                <w:sz w:val="18"/>
                <w:lang w:bidi="ar"/>
              </w:rPr>
            </w:pPr>
            <w:ins w:id="157" w:author="ZTE-Ma Zhifeng" w:date="2025-08-11T18:31:00Z">
              <w:r>
                <w:rPr>
                  <w:rFonts w:ascii="Arial" w:hAnsi="Arial" w:hint="eastAsia"/>
                  <w:sz w:val="18"/>
                  <w:lang w:eastAsia="zh-CN" w:bidi="ar"/>
                </w:rPr>
                <w:t>C</w:t>
              </w:r>
              <w:r>
                <w:rPr>
                  <w:rFonts w:ascii="Arial" w:hAnsi="Arial"/>
                  <w:sz w:val="18"/>
                  <w:lang w:eastAsia="zh-CN" w:bidi="ar"/>
                </w:rPr>
                <w:t>A_n258C</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143C222B" w14:textId="77777777" w:rsidR="00A767FD" w:rsidRPr="00FA0F48" w:rsidRDefault="00A767FD" w:rsidP="00A767FD">
            <w:pPr>
              <w:overflowPunct w:val="0"/>
              <w:autoSpaceDE w:val="0"/>
              <w:autoSpaceDN w:val="0"/>
              <w:adjustRightInd w:val="0"/>
              <w:spacing w:after="0"/>
              <w:jc w:val="center"/>
              <w:textAlignment w:val="baseline"/>
              <w:rPr>
                <w:ins w:id="158" w:author="ZTE-Ma Zhifeng" w:date="2025-08-11T18:29:00Z"/>
                <w:rFonts w:ascii="Arial" w:eastAsia="Times New Roman" w:hAnsi="Arial"/>
                <w:sz w:val="18"/>
                <w:lang w:eastAsia="zh-CN"/>
              </w:rPr>
            </w:pPr>
          </w:p>
        </w:tc>
      </w:tr>
      <w:tr w:rsidR="00A767FD" w:rsidRPr="00FA0F48" w14:paraId="4FAD3A5E" w14:textId="77777777" w:rsidTr="00657102">
        <w:trPr>
          <w:jc w:val="center"/>
          <w:ins w:id="159" w:author="ZTE-Ma Zhifeng" w:date="2025-08-11T18:30:00Z"/>
        </w:trPr>
        <w:tc>
          <w:tcPr>
            <w:tcW w:w="2774" w:type="dxa"/>
            <w:tcBorders>
              <w:top w:val="single" w:sz="4" w:space="0" w:color="auto"/>
              <w:left w:val="single" w:sz="4" w:space="0" w:color="auto"/>
              <w:bottom w:val="nil"/>
              <w:right w:val="single" w:sz="4" w:space="0" w:color="auto"/>
            </w:tcBorders>
            <w:shd w:val="clear" w:color="auto" w:fill="auto"/>
            <w:vAlign w:val="center"/>
          </w:tcPr>
          <w:p w14:paraId="0AA4AE49" w14:textId="26D37096" w:rsidR="00A767FD" w:rsidRPr="00FA0F48" w:rsidRDefault="00A767FD" w:rsidP="00A767FD">
            <w:pPr>
              <w:overflowPunct w:val="0"/>
              <w:autoSpaceDE w:val="0"/>
              <w:autoSpaceDN w:val="0"/>
              <w:adjustRightInd w:val="0"/>
              <w:spacing w:after="0"/>
              <w:jc w:val="center"/>
              <w:textAlignment w:val="baseline"/>
              <w:rPr>
                <w:ins w:id="160" w:author="ZTE-Ma Zhifeng" w:date="2025-08-11T18:30:00Z"/>
                <w:rFonts w:ascii="Arial" w:eastAsia="Times New Roman" w:hAnsi="Arial"/>
                <w:sz w:val="18"/>
              </w:rPr>
            </w:pPr>
            <w:ins w:id="161" w:author="ZTE-Ma Zhifeng" w:date="2025-08-11T18:31:00Z">
              <w:r w:rsidRPr="00FA0F48">
                <w:rPr>
                  <w:rFonts w:ascii="Arial" w:eastAsia="Times New Roman" w:hAnsi="Arial" w:hint="eastAsia"/>
                  <w:sz w:val="18"/>
                  <w:lang w:eastAsia="zh-CN"/>
                </w:rPr>
                <w:t>CA_n40A-n79A-n258</w:t>
              </w:r>
              <w:r>
                <w:rPr>
                  <w:rFonts w:ascii="Arial" w:eastAsia="Times New Roman" w:hAnsi="Arial"/>
                  <w:sz w:val="18"/>
                  <w:lang w:eastAsia="zh-CN"/>
                </w:rPr>
                <w:t>D</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50FEEC8" w14:textId="77777777" w:rsidR="00A767FD" w:rsidRPr="00FA0F48" w:rsidRDefault="00A767FD" w:rsidP="00A767FD">
            <w:pPr>
              <w:keepNext/>
              <w:overflowPunct w:val="0"/>
              <w:autoSpaceDE w:val="0"/>
              <w:autoSpaceDN w:val="0"/>
              <w:adjustRightInd w:val="0"/>
              <w:spacing w:after="0"/>
              <w:jc w:val="center"/>
              <w:textAlignment w:val="baseline"/>
              <w:rPr>
                <w:ins w:id="162" w:author="ZTE-Ma Zhifeng" w:date="2025-08-11T18:31:00Z"/>
                <w:rFonts w:ascii="Arial" w:eastAsia="Times New Roman" w:hAnsi="Arial"/>
                <w:sz w:val="18"/>
                <w:lang w:eastAsia="zh-CN"/>
              </w:rPr>
            </w:pPr>
            <w:ins w:id="163" w:author="ZTE-Ma Zhifeng" w:date="2025-08-11T18:31:00Z">
              <w:r w:rsidRPr="00FA0F48">
                <w:rPr>
                  <w:rFonts w:ascii="Arial" w:eastAsia="Times New Roman" w:hAnsi="Arial" w:hint="eastAsia"/>
                  <w:sz w:val="18"/>
                  <w:lang w:eastAsia="zh-CN"/>
                </w:rPr>
                <w:t>CA_n40A-n79A</w:t>
              </w:r>
            </w:ins>
          </w:p>
          <w:p w14:paraId="6F48280C" w14:textId="77777777" w:rsidR="00A767FD" w:rsidRPr="00FA0F48" w:rsidRDefault="00A767FD" w:rsidP="00A767FD">
            <w:pPr>
              <w:keepNext/>
              <w:overflowPunct w:val="0"/>
              <w:autoSpaceDE w:val="0"/>
              <w:autoSpaceDN w:val="0"/>
              <w:adjustRightInd w:val="0"/>
              <w:spacing w:after="0"/>
              <w:jc w:val="center"/>
              <w:textAlignment w:val="baseline"/>
              <w:rPr>
                <w:ins w:id="164" w:author="ZTE-Ma Zhifeng" w:date="2025-08-11T18:31:00Z"/>
                <w:rFonts w:ascii="Arial" w:eastAsia="Times New Roman" w:hAnsi="Arial"/>
                <w:sz w:val="18"/>
                <w:lang w:eastAsia="zh-CN"/>
              </w:rPr>
            </w:pPr>
            <w:ins w:id="165" w:author="ZTE-Ma Zhifeng" w:date="2025-08-11T18:31:00Z">
              <w:r w:rsidRPr="00FA0F48">
                <w:rPr>
                  <w:rFonts w:ascii="Arial" w:eastAsia="Times New Roman" w:hAnsi="Arial" w:hint="eastAsia"/>
                  <w:sz w:val="18"/>
                  <w:lang w:eastAsia="zh-CN"/>
                </w:rPr>
                <w:t>CA_n79A-n258A</w:t>
              </w:r>
            </w:ins>
          </w:p>
          <w:p w14:paraId="6ABEDBB7" w14:textId="3E3559CF" w:rsidR="00A767FD" w:rsidRPr="00FA0F48" w:rsidRDefault="00A767FD" w:rsidP="00A767FD">
            <w:pPr>
              <w:overflowPunct w:val="0"/>
              <w:autoSpaceDE w:val="0"/>
              <w:autoSpaceDN w:val="0"/>
              <w:adjustRightInd w:val="0"/>
              <w:spacing w:after="0"/>
              <w:jc w:val="center"/>
              <w:textAlignment w:val="baseline"/>
              <w:rPr>
                <w:ins w:id="166" w:author="ZTE-Ma Zhifeng" w:date="2025-08-11T18:30:00Z"/>
                <w:rFonts w:ascii="Arial" w:eastAsia="Times New Roman" w:hAnsi="Arial"/>
                <w:sz w:val="18"/>
              </w:rPr>
            </w:pPr>
            <w:ins w:id="167" w:author="ZTE-Ma Zhifeng" w:date="2025-08-11T18:31: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36FFFA56" w14:textId="1FC32102" w:rsidR="00A767FD" w:rsidRPr="00FA0F48" w:rsidRDefault="00A767FD" w:rsidP="00A767FD">
            <w:pPr>
              <w:overflowPunct w:val="0"/>
              <w:autoSpaceDE w:val="0"/>
              <w:autoSpaceDN w:val="0"/>
              <w:adjustRightInd w:val="0"/>
              <w:spacing w:after="0"/>
              <w:jc w:val="center"/>
              <w:textAlignment w:val="baseline"/>
              <w:rPr>
                <w:ins w:id="168" w:author="ZTE-Ma Zhifeng" w:date="2025-08-11T18:30:00Z"/>
                <w:rFonts w:ascii="Arial" w:eastAsia="Times New Roman" w:hAnsi="Arial"/>
                <w:sz w:val="18"/>
              </w:rPr>
            </w:pPr>
            <w:ins w:id="169" w:author="ZTE-Ma Zhifeng" w:date="2025-08-11T18:31: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337C94" w14:textId="1BD61628" w:rsidR="00A767FD" w:rsidRPr="00FA0F48" w:rsidRDefault="00A767FD" w:rsidP="00A767FD">
            <w:pPr>
              <w:overflowPunct w:val="0"/>
              <w:autoSpaceDE w:val="0"/>
              <w:autoSpaceDN w:val="0"/>
              <w:adjustRightInd w:val="0"/>
              <w:spacing w:after="0"/>
              <w:jc w:val="center"/>
              <w:textAlignment w:val="baseline"/>
              <w:rPr>
                <w:ins w:id="170" w:author="ZTE-Ma Zhifeng" w:date="2025-08-11T18:30:00Z"/>
                <w:rFonts w:ascii="Arial" w:eastAsia="Times New Roman" w:hAnsi="Arial"/>
                <w:sz w:val="18"/>
                <w:lang w:bidi="ar"/>
              </w:rPr>
            </w:pPr>
            <w:ins w:id="171" w:author="ZTE-Ma Zhifeng" w:date="2025-08-11T18:31: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733EEA3E" w14:textId="7F1CBA7E" w:rsidR="00A767FD" w:rsidRPr="00FA0F48" w:rsidRDefault="00A767FD" w:rsidP="00A767FD">
            <w:pPr>
              <w:overflowPunct w:val="0"/>
              <w:autoSpaceDE w:val="0"/>
              <w:autoSpaceDN w:val="0"/>
              <w:adjustRightInd w:val="0"/>
              <w:spacing w:after="0"/>
              <w:jc w:val="center"/>
              <w:textAlignment w:val="baseline"/>
              <w:rPr>
                <w:ins w:id="172" w:author="ZTE-Ma Zhifeng" w:date="2025-08-11T18:30:00Z"/>
                <w:rFonts w:ascii="Arial" w:eastAsia="Times New Roman" w:hAnsi="Arial"/>
                <w:sz w:val="18"/>
                <w:lang w:eastAsia="zh-CN"/>
              </w:rPr>
            </w:pPr>
            <w:ins w:id="173" w:author="ZTE-Ma Zhifeng" w:date="2025-08-11T18:31:00Z">
              <w:r>
                <w:rPr>
                  <w:rFonts w:ascii="Arial" w:hAnsi="Arial" w:hint="eastAsia"/>
                  <w:sz w:val="18"/>
                  <w:lang w:eastAsia="zh-CN"/>
                </w:rPr>
                <w:t>0</w:t>
              </w:r>
            </w:ins>
          </w:p>
        </w:tc>
      </w:tr>
      <w:tr w:rsidR="00A767FD" w:rsidRPr="00FA0F48" w14:paraId="1CA94675" w14:textId="77777777" w:rsidTr="00657102">
        <w:trPr>
          <w:jc w:val="center"/>
          <w:ins w:id="174" w:author="ZTE-Ma Zhifeng" w:date="2025-08-11T18:30:00Z"/>
        </w:trPr>
        <w:tc>
          <w:tcPr>
            <w:tcW w:w="2774" w:type="dxa"/>
            <w:tcBorders>
              <w:top w:val="nil"/>
              <w:left w:val="single" w:sz="4" w:space="0" w:color="auto"/>
              <w:bottom w:val="nil"/>
              <w:right w:val="single" w:sz="4" w:space="0" w:color="auto"/>
            </w:tcBorders>
            <w:shd w:val="clear" w:color="auto" w:fill="auto"/>
            <w:vAlign w:val="center"/>
          </w:tcPr>
          <w:p w14:paraId="43A50D14" w14:textId="77777777" w:rsidR="00A767FD" w:rsidRPr="00FA0F48" w:rsidRDefault="00A767FD" w:rsidP="00A767FD">
            <w:pPr>
              <w:overflowPunct w:val="0"/>
              <w:autoSpaceDE w:val="0"/>
              <w:autoSpaceDN w:val="0"/>
              <w:adjustRightInd w:val="0"/>
              <w:spacing w:after="0"/>
              <w:jc w:val="center"/>
              <w:textAlignment w:val="baseline"/>
              <w:rPr>
                <w:ins w:id="175" w:author="ZTE-Ma Zhifeng" w:date="2025-08-11T18:3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DF38571" w14:textId="77777777" w:rsidR="00A767FD" w:rsidRPr="00FA0F48" w:rsidRDefault="00A767FD" w:rsidP="00A767FD">
            <w:pPr>
              <w:overflowPunct w:val="0"/>
              <w:autoSpaceDE w:val="0"/>
              <w:autoSpaceDN w:val="0"/>
              <w:adjustRightInd w:val="0"/>
              <w:spacing w:after="0"/>
              <w:jc w:val="center"/>
              <w:textAlignment w:val="baseline"/>
              <w:rPr>
                <w:ins w:id="176"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72531D55" w14:textId="0C2B7C4C" w:rsidR="00A767FD" w:rsidRPr="00FA0F48" w:rsidRDefault="00A767FD" w:rsidP="00A767FD">
            <w:pPr>
              <w:overflowPunct w:val="0"/>
              <w:autoSpaceDE w:val="0"/>
              <w:autoSpaceDN w:val="0"/>
              <w:adjustRightInd w:val="0"/>
              <w:spacing w:after="0"/>
              <w:jc w:val="center"/>
              <w:textAlignment w:val="baseline"/>
              <w:rPr>
                <w:ins w:id="177" w:author="ZTE-Ma Zhifeng" w:date="2025-08-11T18:30:00Z"/>
                <w:rFonts w:ascii="Arial" w:eastAsia="Times New Roman" w:hAnsi="Arial"/>
                <w:sz w:val="18"/>
              </w:rPr>
            </w:pPr>
            <w:ins w:id="178" w:author="ZTE-Ma Zhifeng" w:date="2025-08-11T18:31: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994B8C" w14:textId="7B4C2149" w:rsidR="00A767FD" w:rsidRPr="00FA0F48" w:rsidRDefault="00A767FD" w:rsidP="00A767FD">
            <w:pPr>
              <w:overflowPunct w:val="0"/>
              <w:autoSpaceDE w:val="0"/>
              <w:autoSpaceDN w:val="0"/>
              <w:adjustRightInd w:val="0"/>
              <w:spacing w:after="0"/>
              <w:jc w:val="center"/>
              <w:textAlignment w:val="baseline"/>
              <w:rPr>
                <w:ins w:id="179" w:author="ZTE-Ma Zhifeng" w:date="2025-08-11T18:30:00Z"/>
                <w:rFonts w:ascii="Arial" w:eastAsia="Times New Roman" w:hAnsi="Arial"/>
                <w:sz w:val="18"/>
                <w:lang w:bidi="ar"/>
              </w:rPr>
            </w:pPr>
            <w:ins w:id="180" w:author="ZTE-Ma Zhifeng" w:date="2025-08-11T18:31: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08F43BDD" w14:textId="77777777" w:rsidR="00A767FD" w:rsidRPr="00FA0F48" w:rsidRDefault="00A767FD" w:rsidP="00A767FD">
            <w:pPr>
              <w:overflowPunct w:val="0"/>
              <w:autoSpaceDE w:val="0"/>
              <w:autoSpaceDN w:val="0"/>
              <w:adjustRightInd w:val="0"/>
              <w:spacing w:after="0"/>
              <w:jc w:val="center"/>
              <w:textAlignment w:val="baseline"/>
              <w:rPr>
                <w:ins w:id="181" w:author="ZTE-Ma Zhifeng" w:date="2025-08-11T18:30:00Z"/>
                <w:rFonts w:ascii="Arial" w:eastAsia="Times New Roman" w:hAnsi="Arial"/>
                <w:sz w:val="18"/>
                <w:lang w:eastAsia="zh-CN"/>
              </w:rPr>
            </w:pPr>
          </w:p>
        </w:tc>
      </w:tr>
      <w:tr w:rsidR="00A767FD" w:rsidRPr="00FA0F48" w14:paraId="1070D708" w14:textId="77777777" w:rsidTr="00657102">
        <w:trPr>
          <w:jc w:val="center"/>
          <w:ins w:id="182" w:author="ZTE-Ma Zhifeng" w:date="2025-08-11T18:30:00Z"/>
        </w:trPr>
        <w:tc>
          <w:tcPr>
            <w:tcW w:w="2774" w:type="dxa"/>
            <w:tcBorders>
              <w:top w:val="nil"/>
              <w:left w:val="single" w:sz="4" w:space="0" w:color="auto"/>
              <w:bottom w:val="single" w:sz="4" w:space="0" w:color="auto"/>
              <w:right w:val="single" w:sz="4" w:space="0" w:color="auto"/>
            </w:tcBorders>
            <w:shd w:val="clear" w:color="auto" w:fill="auto"/>
            <w:vAlign w:val="center"/>
          </w:tcPr>
          <w:p w14:paraId="2500C0AF" w14:textId="77777777" w:rsidR="00A767FD" w:rsidRPr="00FA0F48" w:rsidRDefault="00A767FD" w:rsidP="00A767FD">
            <w:pPr>
              <w:overflowPunct w:val="0"/>
              <w:autoSpaceDE w:val="0"/>
              <w:autoSpaceDN w:val="0"/>
              <w:adjustRightInd w:val="0"/>
              <w:spacing w:after="0"/>
              <w:jc w:val="center"/>
              <w:textAlignment w:val="baseline"/>
              <w:rPr>
                <w:ins w:id="183" w:author="ZTE-Ma Zhifeng" w:date="2025-08-11T18:3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8ECCCAC" w14:textId="77777777" w:rsidR="00A767FD" w:rsidRPr="00FA0F48" w:rsidRDefault="00A767FD" w:rsidP="00A767FD">
            <w:pPr>
              <w:overflowPunct w:val="0"/>
              <w:autoSpaceDE w:val="0"/>
              <w:autoSpaceDN w:val="0"/>
              <w:adjustRightInd w:val="0"/>
              <w:spacing w:after="0"/>
              <w:jc w:val="center"/>
              <w:textAlignment w:val="baseline"/>
              <w:rPr>
                <w:ins w:id="184"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1F74A6D2" w14:textId="32A5D7C5" w:rsidR="00A767FD" w:rsidRPr="00FA0F48" w:rsidRDefault="00A767FD" w:rsidP="00A767FD">
            <w:pPr>
              <w:overflowPunct w:val="0"/>
              <w:autoSpaceDE w:val="0"/>
              <w:autoSpaceDN w:val="0"/>
              <w:adjustRightInd w:val="0"/>
              <w:spacing w:after="0"/>
              <w:jc w:val="center"/>
              <w:textAlignment w:val="baseline"/>
              <w:rPr>
                <w:ins w:id="185" w:author="ZTE-Ma Zhifeng" w:date="2025-08-11T18:30:00Z"/>
                <w:rFonts w:ascii="Arial" w:eastAsia="Times New Roman" w:hAnsi="Arial"/>
                <w:sz w:val="18"/>
              </w:rPr>
            </w:pPr>
            <w:ins w:id="186" w:author="ZTE-Ma Zhifeng" w:date="2025-08-11T18:31: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3092F1" w14:textId="5882006D" w:rsidR="00A767FD" w:rsidRPr="00FA0F48" w:rsidRDefault="00A767FD" w:rsidP="00A767FD">
            <w:pPr>
              <w:overflowPunct w:val="0"/>
              <w:autoSpaceDE w:val="0"/>
              <w:autoSpaceDN w:val="0"/>
              <w:adjustRightInd w:val="0"/>
              <w:spacing w:after="0"/>
              <w:jc w:val="center"/>
              <w:textAlignment w:val="baseline"/>
              <w:rPr>
                <w:ins w:id="187" w:author="ZTE-Ma Zhifeng" w:date="2025-08-11T18:30:00Z"/>
                <w:rFonts w:ascii="Arial" w:eastAsia="Times New Roman" w:hAnsi="Arial"/>
                <w:sz w:val="18"/>
                <w:lang w:bidi="ar"/>
              </w:rPr>
            </w:pPr>
            <w:ins w:id="188" w:author="ZTE-Ma Zhifeng" w:date="2025-08-11T18:31:00Z">
              <w:r>
                <w:rPr>
                  <w:rFonts w:ascii="Arial" w:hAnsi="Arial" w:hint="eastAsia"/>
                  <w:sz w:val="18"/>
                  <w:lang w:eastAsia="zh-CN" w:bidi="ar"/>
                </w:rPr>
                <w:t>C</w:t>
              </w:r>
              <w:r>
                <w:rPr>
                  <w:rFonts w:ascii="Arial" w:hAnsi="Arial"/>
                  <w:sz w:val="18"/>
                  <w:lang w:eastAsia="zh-CN" w:bidi="ar"/>
                </w:rPr>
                <w:t>A_n258D</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3781FA6C" w14:textId="77777777" w:rsidR="00A767FD" w:rsidRPr="00FA0F48" w:rsidRDefault="00A767FD" w:rsidP="00A767FD">
            <w:pPr>
              <w:overflowPunct w:val="0"/>
              <w:autoSpaceDE w:val="0"/>
              <w:autoSpaceDN w:val="0"/>
              <w:adjustRightInd w:val="0"/>
              <w:spacing w:after="0"/>
              <w:jc w:val="center"/>
              <w:textAlignment w:val="baseline"/>
              <w:rPr>
                <w:ins w:id="189" w:author="ZTE-Ma Zhifeng" w:date="2025-08-11T18:30:00Z"/>
                <w:rFonts w:ascii="Arial" w:eastAsia="Times New Roman" w:hAnsi="Arial"/>
                <w:sz w:val="18"/>
                <w:lang w:eastAsia="zh-CN"/>
              </w:rPr>
            </w:pPr>
          </w:p>
        </w:tc>
      </w:tr>
      <w:tr w:rsidR="00A767FD" w:rsidRPr="00FA0F48" w14:paraId="775654C2" w14:textId="77777777" w:rsidTr="00657102">
        <w:trPr>
          <w:jc w:val="center"/>
          <w:ins w:id="190" w:author="ZTE-Ma Zhifeng" w:date="2025-08-11T18:30:00Z"/>
        </w:trPr>
        <w:tc>
          <w:tcPr>
            <w:tcW w:w="2774" w:type="dxa"/>
            <w:tcBorders>
              <w:top w:val="single" w:sz="4" w:space="0" w:color="auto"/>
              <w:left w:val="single" w:sz="4" w:space="0" w:color="auto"/>
              <w:bottom w:val="nil"/>
              <w:right w:val="single" w:sz="4" w:space="0" w:color="auto"/>
            </w:tcBorders>
            <w:shd w:val="clear" w:color="auto" w:fill="auto"/>
            <w:vAlign w:val="center"/>
          </w:tcPr>
          <w:p w14:paraId="53F6008F" w14:textId="3C41ABB0" w:rsidR="00A767FD" w:rsidRPr="00FA0F48" w:rsidRDefault="00A767FD" w:rsidP="00A767FD">
            <w:pPr>
              <w:overflowPunct w:val="0"/>
              <w:autoSpaceDE w:val="0"/>
              <w:autoSpaceDN w:val="0"/>
              <w:adjustRightInd w:val="0"/>
              <w:spacing w:after="0"/>
              <w:jc w:val="center"/>
              <w:textAlignment w:val="baseline"/>
              <w:rPr>
                <w:ins w:id="191" w:author="ZTE-Ma Zhifeng" w:date="2025-08-11T18:30:00Z"/>
                <w:rFonts w:ascii="Arial" w:eastAsia="Times New Roman" w:hAnsi="Arial"/>
                <w:sz w:val="18"/>
              </w:rPr>
            </w:pPr>
            <w:ins w:id="192" w:author="ZTE-Ma Zhifeng" w:date="2025-08-11T18:31:00Z">
              <w:r w:rsidRPr="00FA0F48">
                <w:rPr>
                  <w:rFonts w:ascii="Arial" w:eastAsia="Times New Roman" w:hAnsi="Arial" w:hint="eastAsia"/>
                  <w:sz w:val="18"/>
                  <w:lang w:eastAsia="zh-CN"/>
                </w:rPr>
                <w:t>CA_n40A-n79A-n258</w:t>
              </w:r>
            </w:ins>
            <w:ins w:id="193" w:author="ZTE-Ma Zhifeng" w:date="2025-08-11T18:32:00Z">
              <w:r>
                <w:rPr>
                  <w:rFonts w:ascii="Arial" w:eastAsia="Times New Roman" w:hAnsi="Arial"/>
                  <w:sz w:val="18"/>
                  <w:lang w:eastAsia="zh-CN"/>
                </w:rPr>
                <w:t>E</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8B0BA24" w14:textId="77777777" w:rsidR="00A767FD" w:rsidRPr="00FA0F48" w:rsidRDefault="00A767FD" w:rsidP="00A767FD">
            <w:pPr>
              <w:keepNext/>
              <w:overflowPunct w:val="0"/>
              <w:autoSpaceDE w:val="0"/>
              <w:autoSpaceDN w:val="0"/>
              <w:adjustRightInd w:val="0"/>
              <w:spacing w:after="0"/>
              <w:jc w:val="center"/>
              <w:textAlignment w:val="baseline"/>
              <w:rPr>
                <w:ins w:id="194" w:author="ZTE-Ma Zhifeng" w:date="2025-08-11T18:31:00Z"/>
                <w:rFonts w:ascii="Arial" w:eastAsia="Times New Roman" w:hAnsi="Arial"/>
                <w:sz w:val="18"/>
                <w:lang w:eastAsia="zh-CN"/>
              </w:rPr>
            </w:pPr>
            <w:ins w:id="195" w:author="ZTE-Ma Zhifeng" w:date="2025-08-11T18:31:00Z">
              <w:r w:rsidRPr="00FA0F48">
                <w:rPr>
                  <w:rFonts w:ascii="Arial" w:eastAsia="Times New Roman" w:hAnsi="Arial" w:hint="eastAsia"/>
                  <w:sz w:val="18"/>
                  <w:lang w:eastAsia="zh-CN"/>
                </w:rPr>
                <w:t>CA_n40A-n79A</w:t>
              </w:r>
            </w:ins>
          </w:p>
          <w:p w14:paraId="3EE1DAA9" w14:textId="77777777" w:rsidR="00A767FD" w:rsidRPr="00FA0F48" w:rsidRDefault="00A767FD" w:rsidP="00A767FD">
            <w:pPr>
              <w:keepNext/>
              <w:overflowPunct w:val="0"/>
              <w:autoSpaceDE w:val="0"/>
              <w:autoSpaceDN w:val="0"/>
              <w:adjustRightInd w:val="0"/>
              <w:spacing w:after="0"/>
              <w:jc w:val="center"/>
              <w:textAlignment w:val="baseline"/>
              <w:rPr>
                <w:ins w:id="196" w:author="ZTE-Ma Zhifeng" w:date="2025-08-11T18:31:00Z"/>
                <w:rFonts w:ascii="Arial" w:eastAsia="Times New Roman" w:hAnsi="Arial"/>
                <w:sz w:val="18"/>
                <w:lang w:eastAsia="zh-CN"/>
              </w:rPr>
            </w:pPr>
            <w:ins w:id="197" w:author="ZTE-Ma Zhifeng" w:date="2025-08-11T18:31:00Z">
              <w:r w:rsidRPr="00FA0F48">
                <w:rPr>
                  <w:rFonts w:ascii="Arial" w:eastAsia="Times New Roman" w:hAnsi="Arial" w:hint="eastAsia"/>
                  <w:sz w:val="18"/>
                  <w:lang w:eastAsia="zh-CN"/>
                </w:rPr>
                <w:t>CA_n79A-n258A</w:t>
              </w:r>
            </w:ins>
          </w:p>
          <w:p w14:paraId="1F803FB3" w14:textId="798E483A" w:rsidR="00A767FD" w:rsidRPr="00FA0F48" w:rsidRDefault="00A767FD" w:rsidP="00A767FD">
            <w:pPr>
              <w:overflowPunct w:val="0"/>
              <w:autoSpaceDE w:val="0"/>
              <w:autoSpaceDN w:val="0"/>
              <w:adjustRightInd w:val="0"/>
              <w:spacing w:after="0"/>
              <w:jc w:val="center"/>
              <w:textAlignment w:val="baseline"/>
              <w:rPr>
                <w:ins w:id="198" w:author="ZTE-Ma Zhifeng" w:date="2025-08-11T18:30:00Z"/>
                <w:rFonts w:ascii="Arial" w:eastAsia="Times New Roman" w:hAnsi="Arial"/>
                <w:sz w:val="18"/>
              </w:rPr>
            </w:pPr>
            <w:ins w:id="199" w:author="ZTE-Ma Zhifeng" w:date="2025-08-11T18:31: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16187006" w14:textId="6275DA2C" w:rsidR="00A767FD" w:rsidRPr="00FA0F48" w:rsidRDefault="00A767FD" w:rsidP="00A767FD">
            <w:pPr>
              <w:overflowPunct w:val="0"/>
              <w:autoSpaceDE w:val="0"/>
              <w:autoSpaceDN w:val="0"/>
              <w:adjustRightInd w:val="0"/>
              <w:spacing w:after="0"/>
              <w:jc w:val="center"/>
              <w:textAlignment w:val="baseline"/>
              <w:rPr>
                <w:ins w:id="200" w:author="ZTE-Ma Zhifeng" w:date="2025-08-11T18:30:00Z"/>
                <w:rFonts w:ascii="Arial" w:eastAsia="Times New Roman" w:hAnsi="Arial"/>
                <w:sz w:val="18"/>
              </w:rPr>
            </w:pPr>
            <w:ins w:id="201" w:author="ZTE-Ma Zhifeng" w:date="2025-08-11T18:31: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8E6049" w14:textId="5E3FA29F" w:rsidR="00A767FD" w:rsidRPr="00FA0F48" w:rsidRDefault="00A767FD" w:rsidP="00A767FD">
            <w:pPr>
              <w:overflowPunct w:val="0"/>
              <w:autoSpaceDE w:val="0"/>
              <w:autoSpaceDN w:val="0"/>
              <w:adjustRightInd w:val="0"/>
              <w:spacing w:after="0"/>
              <w:jc w:val="center"/>
              <w:textAlignment w:val="baseline"/>
              <w:rPr>
                <w:ins w:id="202" w:author="ZTE-Ma Zhifeng" w:date="2025-08-11T18:30:00Z"/>
                <w:rFonts w:ascii="Arial" w:eastAsia="Times New Roman" w:hAnsi="Arial"/>
                <w:sz w:val="18"/>
                <w:lang w:bidi="ar"/>
              </w:rPr>
            </w:pPr>
            <w:ins w:id="203" w:author="ZTE-Ma Zhifeng" w:date="2025-08-11T18:31: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6B109CA5" w14:textId="4A4EA965" w:rsidR="00A767FD" w:rsidRPr="00FA0F48" w:rsidRDefault="00A767FD" w:rsidP="00A767FD">
            <w:pPr>
              <w:overflowPunct w:val="0"/>
              <w:autoSpaceDE w:val="0"/>
              <w:autoSpaceDN w:val="0"/>
              <w:adjustRightInd w:val="0"/>
              <w:spacing w:after="0"/>
              <w:jc w:val="center"/>
              <w:textAlignment w:val="baseline"/>
              <w:rPr>
                <w:ins w:id="204" w:author="ZTE-Ma Zhifeng" w:date="2025-08-11T18:30:00Z"/>
                <w:rFonts w:ascii="Arial" w:eastAsia="Times New Roman" w:hAnsi="Arial"/>
                <w:sz w:val="18"/>
                <w:lang w:eastAsia="zh-CN"/>
              </w:rPr>
            </w:pPr>
            <w:ins w:id="205" w:author="ZTE-Ma Zhifeng" w:date="2025-08-11T18:31:00Z">
              <w:r>
                <w:rPr>
                  <w:rFonts w:ascii="Arial" w:hAnsi="Arial" w:hint="eastAsia"/>
                  <w:sz w:val="18"/>
                  <w:lang w:eastAsia="zh-CN"/>
                </w:rPr>
                <w:t>0</w:t>
              </w:r>
            </w:ins>
          </w:p>
        </w:tc>
      </w:tr>
      <w:tr w:rsidR="00A767FD" w:rsidRPr="00FA0F48" w14:paraId="57B3084D" w14:textId="77777777" w:rsidTr="00657102">
        <w:trPr>
          <w:jc w:val="center"/>
          <w:ins w:id="206" w:author="ZTE-Ma Zhifeng" w:date="2025-08-11T18:30:00Z"/>
        </w:trPr>
        <w:tc>
          <w:tcPr>
            <w:tcW w:w="2774" w:type="dxa"/>
            <w:tcBorders>
              <w:top w:val="nil"/>
              <w:left w:val="single" w:sz="4" w:space="0" w:color="auto"/>
              <w:bottom w:val="nil"/>
              <w:right w:val="single" w:sz="4" w:space="0" w:color="auto"/>
            </w:tcBorders>
            <w:shd w:val="clear" w:color="auto" w:fill="auto"/>
            <w:vAlign w:val="center"/>
          </w:tcPr>
          <w:p w14:paraId="45FE8931" w14:textId="77777777" w:rsidR="00A767FD" w:rsidRPr="00FA0F48" w:rsidRDefault="00A767FD" w:rsidP="00A767FD">
            <w:pPr>
              <w:overflowPunct w:val="0"/>
              <w:autoSpaceDE w:val="0"/>
              <w:autoSpaceDN w:val="0"/>
              <w:adjustRightInd w:val="0"/>
              <w:spacing w:after="0"/>
              <w:jc w:val="center"/>
              <w:textAlignment w:val="baseline"/>
              <w:rPr>
                <w:ins w:id="207" w:author="ZTE-Ma Zhifeng" w:date="2025-08-11T18:3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0E1FA3C" w14:textId="77777777" w:rsidR="00A767FD" w:rsidRPr="00FA0F48" w:rsidRDefault="00A767FD" w:rsidP="00A767FD">
            <w:pPr>
              <w:overflowPunct w:val="0"/>
              <w:autoSpaceDE w:val="0"/>
              <w:autoSpaceDN w:val="0"/>
              <w:adjustRightInd w:val="0"/>
              <w:spacing w:after="0"/>
              <w:jc w:val="center"/>
              <w:textAlignment w:val="baseline"/>
              <w:rPr>
                <w:ins w:id="208"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0849BD0C" w14:textId="46C5564B" w:rsidR="00A767FD" w:rsidRPr="00FA0F48" w:rsidRDefault="00A767FD" w:rsidP="00A767FD">
            <w:pPr>
              <w:overflowPunct w:val="0"/>
              <w:autoSpaceDE w:val="0"/>
              <w:autoSpaceDN w:val="0"/>
              <w:adjustRightInd w:val="0"/>
              <w:spacing w:after="0"/>
              <w:jc w:val="center"/>
              <w:textAlignment w:val="baseline"/>
              <w:rPr>
                <w:ins w:id="209" w:author="ZTE-Ma Zhifeng" w:date="2025-08-11T18:30:00Z"/>
                <w:rFonts w:ascii="Arial" w:eastAsia="Times New Roman" w:hAnsi="Arial"/>
                <w:sz w:val="18"/>
              </w:rPr>
            </w:pPr>
            <w:ins w:id="210" w:author="ZTE-Ma Zhifeng" w:date="2025-08-11T18:31: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FE62265" w14:textId="1B8C437B" w:rsidR="00A767FD" w:rsidRPr="00FA0F48" w:rsidRDefault="00A767FD" w:rsidP="00A767FD">
            <w:pPr>
              <w:overflowPunct w:val="0"/>
              <w:autoSpaceDE w:val="0"/>
              <w:autoSpaceDN w:val="0"/>
              <w:adjustRightInd w:val="0"/>
              <w:spacing w:after="0"/>
              <w:jc w:val="center"/>
              <w:textAlignment w:val="baseline"/>
              <w:rPr>
                <w:ins w:id="211" w:author="ZTE-Ma Zhifeng" w:date="2025-08-11T18:30:00Z"/>
                <w:rFonts w:ascii="Arial" w:eastAsia="Times New Roman" w:hAnsi="Arial"/>
                <w:sz w:val="18"/>
                <w:lang w:bidi="ar"/>
              </w:rPr>
            </w:pPr>
            <w:ins w:id="212" w:author="ZTE-Ma Zhifeng" w:date="2025-08-11T18:31: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0AC2368A" w14:textId="77777777" w:rsidR="00A767FD" w:rsidRPr="00FA0F48" w:rsidRDefault="00A767FD" w:rsidP="00A767FD">
            <w:pPr>
              <w:overflowPunct w:val="0"/>
              <w:autoSpaceDE w:val="0"/>
              <w:autoSpaceDN w:val="0"/>
              <w:adjustRightInd w:val="0"/>
              <w:spacing w:after="0"/>
              <w:jc w:val="center"/>
              <w:textAlignment w:val="baseline"/>
              <w:rPr>
                <w:ins w:id="213" w:author="ZTE-Ma Zhifeng" w:date="2025-08-11T18:30:00Z"/>
                <w:rFonts w:ascii="Arial" w:eastAsia="Times New Roman" w:hAnsi="Arial"/>
                <w:sz w:val="18"/>
                <w:lang w:eastAsia="zh-CN"/>
              </w:rPr>
            </w:pPr>
          </w:p>
        </w:tc>
      </w:tr>
      <w:tr w:rsidR="00A767FD" w:rsidRPr="00FA0F48" w14:paraId="0D6FD066" w14:textId="77777777" w:rsidTr="00657102">
        <w:trPr>
          <w:jc w:val="center"/>
          <w:ins w:id="214" w:author="ZTE-Ma Zhifeng" w:date="2025-08-11T18:30:00Z"/>
        </w:trPr>
        <w:tc>
          <w:tcPr>
            <w:tcW w:w="2774" w:type="dxa"/>
            <w:tcBorders>
              <w:top w:val="nil"/>
              <w:left w:val="single" w:sz="4" w:space="0" w:color="auto"/>
              <w:bottom w:val="single" w:sz="4" w:space="0" w:color="auto"/>
              <w:right w:val="single" w:sz="4" w:space="0" w:color="auto"/>
            </w:tcBorders>
            <w:shd w:val="clear" w:color="auto" w:fill="auto"/>
            <w:vAlign w:val="center"/>
          </w:tcPr>
          <w:p w14:paraId="0A524658" w14:textId="77777777" w:rsidR="00A767FD" w:rsidRPr="00FA0F48" w:rsidRDefault="00A767FD" w:rsidP="00A767FD">
            <w:pPr>
              <w:overflowPunct w:val="0"/>
              <w:autoSpaceDE w:val="0"/>
              <w:autoSpaceDN w:val="0"/>
              <w:adjustRightInd w:val="0"/>
              <w:spacing w:after="0"/>
              <w:jc w:val="center"/>
              <w:textAlignment w:val="baseline"/>
              <w:rPr>
                <w:ins w:id="215" w:author="ZTE-Ma Zhifeng" w:date="2025-08-11T18:3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16165AE" w14:textId="77777777" w:rsidR="00A767FD" w:rsidRPr="00FA0F48" w:rsidRDefault="00A767FD" w:rsidP="00A767FD">
            <w:pPr>
              <w:overflowPunct w:val="0"/>
              <w:autoSpaceDE w:val="0"/>
              <w:autoSpaceDN w:val="0"/>
              <w:adjustRightInd w:val="0"/>
              <w:spacing w:after="0"/>
              <w:jc w:val="center"/>
              <w:textAlignment w:val="baseline"/>
              <w:rPr>
                <w:ins w:id="216"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6086712B" w14:textId="6F057D0E" w:rsidR="00A767FD" w:rsidRPr="00FA0F48" w:rsidRDefault="00A767FD" w:rsidP="00A767FD">
            <w:pPr>
              <w:overflowPunct w:val="0"/>
              <w:autoSpaceDE w:val="0"/>
              <w:autoSpaceDN w:val="0"/>
              <w:adjustRightInd w:val="0"/>
              <w:spacing w:after="0"/>
              <w:jc w:val="center"/>
              <w:textAlignment w:val="baseline"/>
              <w:rPr>
                <w:ins w:id="217" w:author="ZTE-Ma Zhifeng" w:date="2025-08-11T18:30:00Z"/>
                <w:rFonts w:ascii="Arial" w:eastAsia="Times New Roman" w:hAnsi="Arial"/>
                <w:sz w:val="18"/>
              </w:rPr>
            </w:pPr>
            <w:ins w:id="218" w:author="ZTE-Ma Zhifeng" w:date="2025-08-11T18:31: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B057DD" w14:textId="28A37381" w:rsidR="00A767FD" w:rsidRPr="00FA0F48" w:rsidRDefault="00A767FD" w:rsidP="00A767FD">
            <w:pPr>
              <w:overflowPunct w:val="0"/>
              <w:autoSpaceDE w:val="0"/>
              <w:autoSpaceDN w:val="0"/>
              <w:adjustRightInd w:val="0"/>
              <w:spacing w:after="0"/>
              <w:jc w:val="center"/>
              <w:textAlignment w:val="baseline"/>
              <w:rPr>
                <w:ins w:id="219" w:author="ZTE-Ma Zhifeng" w:date="2025-08-11T18:30:00Z"/>
                <w:rFonts w:ascii="Arial" w:eastAsia="Times New Roman" w:hAnsi="Arial"/>
                <w:sz w:val="18"/>
                <w:lang w:bidi="ar"/>
              </w:rPr>
            </w:pPr>
            <w:ins w:id="220" w:author="ZTE-Ma Zhifeng" w:date="2025-08-11T18:31:00Z">
              <w:r>
                <w:rPr>
                  <w:rFonts w:ascii="Arial" w:hAnsi="Arial" w:hint="eastAsia"/>
                  <w:sz w:val="18"/>
                  <w:lang w:eastAsia="zh-CN" w:bidi="ar"/>
                </w:rPr>
                <w:t>C</w:t>
              </w:r>
              <w:r>
                <w:rPr>
                  <w:rFonts w:ascii="Arial" w:hAnsi="Arial"/>
                  <w:sz w:val="18"/>
                  <w:lang w:eastAsia="zh-CN" w:bidi="ar"/>
                </w:rPr>
                <w:t>A_n258</w:t>
              </w:r>
            </w:ins>
            <w:ins w:id="221" w:author="ZTE-Ma Zhifeng" w:date="2025-08-11T18:32:00Z">
              <w:r>
                <w:rPr>
                  <w:rFonts w:ascii="Arial" w:hAnsi="Arial"/>
                  <w:sz w:val="18"/>
                  <w:lang w:eastAsia="zh-CN" w:bidi="ar"/>
                </w:rPr>
                <w:t>E</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28277993" w14:textId="77777777" w:rsidR="00A767FD" w:rsidRPr="00FA0F48" w:rsidRDefault="00A767FD" w:rsidP="00A767FD">
            <w:pPr>
              <w:overflowPunct w:val="0"/>
              <w:autoSpaceDE w:val="0"/>
              <w:autoSpaceDN w:val="0"/>
              <w:adjustRightInd w:val="0"/>
              <w:spacing w:after="0"/>
              <w:jc w:val="center"/>
              <w:textAlignment w:val="baseline"/>
              <w:rPr>
                <w:ins w:id="222" w:author="ZTE-Ma Zhifeng" w:date="2025-08-11T18:30:00Z"/>
                <w:rFonts w:ascii="Arial" w:eastAsia="Times New Roman" w:hAnsi="Arial"/>
                <w:sz w:val="18"/>
                <w:lang w:eastAsia="zh-CN"/>
              </w:rPr>
            </w:pPr>
          </w:p>
        </w:tc>
      </w:tr>
      <w:tr w:rsidR="00A767FD" w:rsidRPr="00FA0F48" w14:paraId="0FB7A820" w14:textId="77777777" w:rsidTr="00657102">
        <w:trPr>
          <w:jc w:val="center"/>
          <w:ins w:id="223" w:author="ZTE-Ma Zhifeng" w:date="2025-08-11T18:30:00Z"/>
        </w:trPr>
        <w:tc>
          <w:tcPr>
            <w:tcW w:w="2774" w:type="dxa"/>
            <w:tcBorders>
              <w:top w:val="single" w:sz="4" w:space="0" w:color="auto"/>
              <w:left w:val="single" w:sz="4" w:space="0" w:color="auto"/>
              <w:bottom w:val="nil"/>
              <w:right w:val="single" w:sz="4" w:space="0" w:color="auto"/>
            </w:tcBorders>
            <w:shd w:val="clear" w:color="auto" w:fill="auto"/>
            <w:vAlign w:val="center"/>
          </w:tcPr>
          <w:p w14:paraId="159AA449" w14:textId="7F7BEABB" w:rsidR="00A767FD" w:rsidRPr="00FA0F48" w:rsidRDefault="00A767FD" w:rsidP="00A767FD">
            <w:pPr>
              <w:overflowPunct w:val="0"/>
              <w:autoSpaceDE w:val="0"/>
              <w:autoSpaceDN w:val="0"/>
              <w:adjustRightInd w:val="0"/>
              <w:spacing w:after="0"/>
              <w:jc w:val="center"/>
              <w:textAlignment w:val="baseline"/>
              <w:rPr>
                <w:ins w:id="224" w:author="ZTE-Ma Zhifeng" w:date="2025-08-11T18:30:00Z"/>
                <w:rFonts w:ascii="Arial" w:eastAsia="Times New Roman" w:hAnsi="Arial"/>
                <w:sz w:val="18"/>
              </w:rPr>
            </w:pPr>
            <w:ins w:id="225" w:author="ZTE-Ma Zhifeng" w:date="2025-08-11T18:32:00Z">
              <w:r w:rsidRPr="00FA0F48">
                <w:rPr>
                  <w:rFonts w:ascii="Arial" w:eastAsia="Times New Roman" w:hAnsi="Arial" w:hint="eastAsia"/>
                  <w:sz w:val="18"/>
                  <w:lang w:eastAsia="zh-CN"/>
                </w:rPr>
                <w:t>CA_n40A-n79A-n258</w:t>
              </w:r>
              <w:r>
                <w:rPr>
                  <w:rFonts w:ascii="Arial" w:eastAsia="Times New Roman" w:hAnsi="Arial"/>
                  <w:sz w:val="18"/>
                  <w:lang w:eastAsia="zh-CN"/>
                </w:rPr>
                <w:t>F</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4EBEEB9" w14:textId="77777777" w:rsidR="00A767FD" w:rsidRPr="00FA0F48" w:rsidRDefault="00A767FD" w:rsidP="00A767FD">
            <w:pPr>
              <w:keepNext/>
              <w:overflowPunct w:val="0"/>
              <w:autoSpaceDE w:val="0"/>
              <w:autoSpaceDN w:val="0"/>
              <w:adjustRightInd w:val="0"/>
              <w:spacing w:after="0"/>
              <w:jc w:val="center"/>
              <w:textAlignment w:val="baseline"/>
              <w:rPr>
                <w:ins w:id="226" w:author="ZTE-Ma Zhifeng" w:date="2025-08-11T18:32:00Z"/>
                <w:rFonts w:ascii="Arial" w:eastAsia="Times New Roman" w:hAnsi="Arial"/>
                <w:sz w:val="18"/>
                <w:lang w:eastAsia="zh-CN"/>
              </w:rPr>
            </w:pPr>
            <w:ins w:id="227" w:author="ZTE-Ma Zhifeng" w:date="2025-08-11T18:32:00Z">
              <w:r w:rsidRPr="00FA0F48">
                <w:rPr>
                  <w:rFonts w:ascii="Arial" w:eastAsia="Times New Roman" w:hAnsi="Arial" w:hint="eastAsia"/>
                  <w:sz w:val="18"/>
                  <w:lang w:eastAsia="zh-CN"/>
                </w:rPr>
                <w:t>CA_n40A-n79A</w:t>
              </w:r>
            </w:ins>
          </w:p>
          <w:p w14:paraId="7A322285" w14:textId="77777777" w:rsidR="00A767FD" w:rsidRPr="00FA0F48" w:rsidRDefault="00A767FD" w:rsidP="00A767FD">
            <w:pPr>
              <w:keepNext/>
              <w:overflowPunct w:val="0"/>
              <w:autoSpaceDE w:val="0"/>
              <w:autoSpaceDN w:val="0"/>
              <w:adjustRightInd w:val="0"/>
              <w:spacing w:after="0"/>
              <w:jc w:val="center"/>
              <w:textAlignment w:val="baseline"/>
              <w:rPr>
                <w:ins w:id="228" w:author="ZTE-Ma Zhifeng" w:date="2025-08-11T18:32:00Z"/>
                <w:rFonts w:ascii="Arial" w:eastAsia="Times New Roman" w:hAnsi="Arial"/>
                <w:sz w:val="18"/>
                <w:lang w:eastAsia="zh-CN"/>
              </w:rPr>
            </w:pPr>
            <w:ins w:id="229" w:author="ZTE-Ma Zhifeng" w:date="2025-08-11T18:32:00Z">
              <w:r w:rsidRPr="00FA0F48">
                <w:rPr>
                  <w:rFonts w:ascii="Arial" w:eastAsia="Times New Roman" w:hAnsi="Arial" w:hint="eastAsia"/>
                  <w:sz w:val="18"/>
                  <w:lang w:eastAsia="zh-CN"/>
                </w:rPr>
                <w:t>CA_n79A-n258A</w:t>
              </w:r>
            </w:ins>
          </w:p>
          <w:p w14:paraId="689D4614" w14:textId="7063370F" w:rsidR="00A767FD" w:rsidRPr="00FA0F48" w:rsidRDefault="00A767FD" w:rsidP="00A767FD">
            <w:pPr>
              <w:overflowPunct w:val="0"/>
              <w:autoSpaceDE w:val="0"/>
              <w:autoSpaceDN w:val="0"/>
              <w:adjustRightInd w:val="0"/>
              <w:spacing w:after="0"/>
              <w:jc w:val="center"/>
              <w:textAlignment w:val="baseline"/>
              <w:rPr>
                <w:ins w:id="230" w:author="ZTE-Ma Zhifeng" w:date="2025-08-11T18:30:00Z"/>
                <w:rFonts w:ascii="Arial" w:eastAsia="Times New Roman" w:hAnsi="Arial"/>
                <w:sz w:val="18"/>
              </w:rPr>
            </w:pPr>
            <w:ins w:id="231" w:author="ZTE-Ma Zhifeng" w:date="2025-08-11T18:32: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74966AFE" w14:textId="29442646" w:rsidR="00A767FD" w:rsidRPr="00FA0F48" w:rsidRDefault="00A767FD" w:rsidP="00A767FD">
            <w:pPr>
              <w:overflowPunct w:val="0"/>
              <w:autoSpaceDE w:val="0"/>
              <w:autoSpaceDN w:val="0"/>
              <w:adjustRightInd w:val="0"/>
              <w:spacing w:after="0"/>
              <w:jc w:val="center"/>
              <w:textAlignment w:val="baseline"/>
              <w:rPr>
                <w:ins w:id="232" w:author="ZTE-Ma Zhifeng" w:date="2025-08-11T18:30:00Z"/>
                <w:rFonts w:ascii="Arial" w:eastAsia="Times New Roman" w:hAnsi="Arial"/>
                <w:sz w:val="18"/>
              </w:rPr>
            </w:pPr>
            <w:ins w:id="233" w:author="ZTE-Ma Zhifeng" w:date="2025-08-11T18:32: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938A88" w14:textId="367D0D98" w:rsidR="00A767FD" w:rsidRPr="00FA0F48" w:rsidRDefault="00A767FD" w:rsidP="00A767FD">
            <w:pPr>
              <w:overflowPunct w:val="0"/>
              <w:autoSpaceDE w:val="0"/>
              <w:autoSpaceDN w:val="0"/>
              <w:adjustRightInd w:val="0"/>
              <w:spacing w:after="0"/>
              <w:jc w:val="center"/>
              <w:textAlignment w:val="baseline"/>
              <w:rPr>
                <w:ins w:id="234" w:author="ZTE-Ma Zhifeng" w:date="2025-08-11T18:30:00Z"/>
                <w:rFonts w:ascii="Arial" w:eastAsia="Times New Roman" w:hAnsi="Arial"/>
                <w:sz w:val="18"/>
                <w:lang w:bidi="ar"/>
              </w:rPr>
            </w:pPr>
            <w:ins w:id="235" w:author="ZTE-Ma Zhifeng" w:date="2025-08-11T18:32: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3C3671C7" w14:textId="767F429A" w:rsidR="00A767FD" w:rsidRPr="00FA0F48" w:rsidRDefault="00A767FD" w:rsidP="00A767FD">
            <w:pPr>
              <w:overflowPunct w:val="0"/>
              <w:autoSpaceDE w:val="0"/>
              <w:autoSpaceDN w:val="0"/>
              <w:adjustRightInd w:val="0"/>
              <w:spacing w:after="0"/>
              <w:jc w:val="center"/>
              <w:textAlignment w:val="baseline"/>
              <w:rPr>
                <w:ins w:id="236" w:author="ZTE-Ma Zhifeng" w:date="2025-08-11T18:30:00Z"/>
                <w:rFonts w:ascii="Arial" w:eastAsia="Times New Roman" w:hAnsi="Arial"/>
                <w:sz w:val="18"/>
                <w:lang w:eastAsia="zh-CN"/>
              </w:rPr>
            </w:pPr>
            <w:ins w:id="237" w:author="ZTE-Ma Zhifeng" w:date="2025-08-11T18:32:00Z">
              <w:r>
                <w:rPr>
                  <w:rFonts w:ascii="Arial" w:hAnsi="Arial" w:hint="eastAsia"/>
                  <w:sz w:val="18"/>
                  <w:lang w:eastAsia="zh-CN"/>
                </w:rPr>
                <w:t>0</w:t>
              </w:r>
            </w:ins>
          </w:p>
        </w:tc>
      </w:tr>
      <w:tr w:rsidR="00A767FD" w:rsidRPr="00FA0F48" w14:paraId="1E735982" w14:textId="77777777" w:rsidTr="00657102">
        <w:trPr>
          <w:jc w:val="center"/>
          <w:ins w:id="238" w:author="ZTE-Ma Zhifeng" w:date="2025-08-11T18:30:00Z"/>
        </w:trPr>
        <w:tc>
          <w:tcPr>
            <w:tcW w:w="2774" w:type="dxa"/>
            <w:tcBorders>
              <w:top w:val="nil"/>
              <w:left w:val="single" w:sz="4" w:space="0" w:color="auto"/>
              <w:bottom w:val="nil"/>
              <w:right w:val="single" w:sz="4" w:space="0" w:color="auto"/>
            </w:tcBorders>
            <w:shd w:val="clear" w:color="auto" w:fill="auto"/>
            <w:vAlign w:val="center"/>
          </w:tcPr>
          <w:p w14:paraId="13B99C62" w14:textId="77777777" w:rsidR="00A767FD" w:rsidRPr="00FA0F48" w:rsidRDefault="00A767FD" w:rsidP="00A767FD">
            <w:pPr>
              <w:overflowPunct w:val="0"/>
              <w:autoSpaceDE w:val="0"/>
              <w:autoSpaceDN w:val="0"/>
              <w:adjustRightInd w:val="0"/>
              <w:spacing w:after="0"/>
              <w:jc w:val="center"/>
              <w:textAlignment w:val="baseline"/>
              <w:rPr>
                <w:ins w:id="239" w:author="ZTE-Ma Zhifeng" w:date="2025-08-11T18:3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2B11D63" w14:textId="77777777" w:rsidR="00A767FD" w:rsidRPr="00FA0F48" w:rsidRDefault="00A767FD" w:rsidP="00A767FD">
            <w:pPr>
              <w:overflowPunct w:val="0"/>
              <w:autoSpaceDE w:val="0"/>
              <w:autoSpaceDN w:val="0"/>
              <w:adjustRightInd w:val="0"/>
              <w:spacing w:after="0"/>
              <w:jc w:val="center"/>
              <w:textAlignment w:val="baseline"/>
              <w:rPr>
                <w:ins w:id="240"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6FC14B3C" w14:textId="0B2B0B9B" w:rsidR="00A767FD" w:rsidRPr="00FA0F48" w:rsidRDefault="00A767FD" w:rsidP="00A767FD">
            <w:pPr>
              <w:overflowPunct w:val="0"/>
              <w:autoSpaceDE w:val="0"/>
              <w:autoSpaceDN w:val="0"/>
              <w:adjustRightInd w:val="0"/>
              <w:spacing w:after="0"/>
              <w:jc w:val="center"/>
              <w:textAlignment w:val="baseline"/>
              <w:rPr>
                <w:ins w:id="241" w:author="ZTE-Ma Zhifeng" w:date="2025-08-11T18:30:00Z"/>
                <w:rFonts w:ascii="Arial" w:eastAsia="Times New Roman" w:hAnsi="Arial"/>
                <w:sz w:val="18"/>
              </w:rPr>
            </w:pPr>
            <w:ins w:id="242" w:author="ZTE-Ma Zhifeng" w:date="2025-08-11T18:32: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7028B1" w14:textId="0D68DDF4" w:rsidR="00A767FD" w:rsidRPr="00FA0F48" w:rsidRDefault="00A767FD" w:rsidP="00A767FD">
            <w:pPr>
              <w:overflowPunct w:val="0"/>
              <w:autoSpaceDE w:val="0"/>
              <w:autoSpaceDN w:val="0"/>
              <w:adjustRightInd w:val="0"/>
              <w:spacing w:after="0"/>
              <w:jc w:val="center"/>
              <w:textAlignment w:val="baseline"/>
              <w:rPr>
                <w:ins w:id="243" w:author="ZTE-Ma Zhifeng" w:date="2025-08-11T18:30:00Z"/>
                <w:rFonts w:ascii="Arial" w:eastAsia="Times New Roman" w:hAnsi="Arial"/>
                <w:sz w:val="18"/>
                <w:lang w:bidi="ar"/>
              </w:rPr>
            </w:pPr>
            <w:ins w:id="244" w:author="ZTE-Ma Zhifeng" w:date="2025-08-11T18:32: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1AD5FDB9" w14:textId="77777777" w:rsidR="00A767FD" w:rsidRPr="00FA0F48" w:rsidRDefault="00A767FD" w:rsidP="00A767FD">
            <w:pPr>
              <w:overflowPunct w:val="0"/>
              <w:autoSpaceDE w:val="0"/>
              <w:autoSpaceDN w:val="0"/>
              <w:adjustRightInd w:val="0"/>
              <w:spacing w:after="0"/>
              <w:jc w:val="center"/>
              <w:textAlignment w:val="baseline"/>
              <w:rPr>
                <w:ins w:id="245" w:author="ZTE-Ma Zhifeng" w:date="2025-08-11T18:30:00Z"/>
                <w:rFonts w:ascii="Arial" w:eastAsia="Times New Roman" w:hAnsi="Arial"/>
                <w:sz w:val="18"/>
                <w:lang w:eastAsia="zh-CN"/>
              </w:rPr>
            </w:pPr>
          </w:p>
        </w:tc>
      </w:tr>
      <w:tr w:rsidR="00A767FD" w:rsidRPr="00FA0F48" w14:paraId="57C1DE36" w14:textId="77777777" w:rsidTr="00657102">
        <w:trPr>
          <w:jc w:val="center"/>
          <w:ins w:id="246" w:author="ZTE-Ma Zhifeng" w:date="2025-08-11T18:30:00Z"/>
        </w:trPr>
        <w:tc>
          <w:tcPr>
            <w:tcW w:w="2774" w:type="dxa"/>
            <w:tcBorders>
              <w:top w:val="nil"/>
              <w:left w:val="single" w:sz="4" w:space="0" w:color="auto"/>
              <w:bottom w:val="single" w:sz="4" w:space="0" w:color="auto"/>
              <w:right w:val="single" w:sz="4" w:space="0" w:color="auto"/>
            </w:tcBorders>
            <w:shd w:val="clear" w:color="auto" w:fill="auto"/>
            <w:vAlign w:val="center"/>
          </w:tcPr>
          <w:p w14:paraId="4A3D85A6" w14:textId="77777777" w:rsidR="00A767FD" w:rsidRPr="00FA0F48" w:rsidRDefault="00A767FD" w:rsidP="00A767FD">
            <w:pPr>
              <w:overflowPunct w:val="0"/>
              <w:autoSpaceDE w:val="0"/>
              <w:autoSpaceDN w:val="0"/>
              <w:adjustRightInd w:val="0"/>
              <w:spacing w:after="0"/>
              <w:jc w:val="center"/>
              <w:textAlignment w:val="baseline"/>
              <w:rPr>
                <w:ins w:id="247" w:author="ZTE-Ma Zhifeng" w:date="2025-08-11T18:3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53D1EB3" w14:textId="77777777" w:rsidR="00A767FD" w:rsidRPr="00FA0F48" w:rsidRDefault="00A767FD" w:rsidP="00A767FD">
            <w:pPr>
              <w:overflowPunct w:val="0"/>
              <w:autoSpaceDE w:val="0"/>
              <w:autoSpaceDN w:val="0"/>
              <w:adjustRightInd w:val="0"/>
              <w:spacing w:after="0"/>
              <w:jc w:val="center"/>
              <w:textAlignment w:val="baseline"/>
              <w:rPr>
                <w:ins w:id="248"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04CF9A5D" w14:textId="0B17864D" w:rsidR="00A767FD" w:rsidRPr="00FA0F48" w:rsidRDefault="00A767FD" w:rsidP="00A767FD">
            <w:pPr>
              <w:overflowPunct w:val="0"/>
              <w:autoSpaceDE w:val="0"/>
              <w:autoSpaceDN w:val="0"/>
              <w:adjustRightInd w:val="0"/>
              <w:spacing w:after="0"/>
              <w:jc w:val="center"/>
              <w:textAlignment w:val="baseline"/>
              <w:rPr>
                <w:ins w:id="249" w:author="ZTE-Ma Zhifeng" w:date="2025-08-11T18:30:00Z"/>
                <w:rFonts w:ascii="Arial" w:eastAsia="Times New Roman" w:hAnsi="Arial"/>
                <w:sz w:val="18"/>
              </w:rPr>
            </w:pPr>
            <w:ins w:id="250" w:author="ZTE-Ma Zhifeng" w:date="2025-08-11T18:32: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619364" w14:textId="39D5D94B" w:rsidR="00A767FD" w:rsidRPr="00FA0F48" w:rsidRDefault="00A767FD" w:rsidP="00A767FD">
            <w:pPr>
              <w:overflowPunct w:val="0"/>
              <w:autoSpaceDE w:val="0"/>
              <w:autoSpaceDN w:val="0"/>
              <w:adjustRightInd w:val="0"/>
              <w:spacing w:after="0"/>
              <w:jc w:val="center"/>
              <w:textAlignment w:val="baseline"/>
              <w:rPr>
                <w:ins w:id="251" w:author="ZTE-Ma Zhifeng" w:date="2025-08-11T18:30:00Z"/>
                <w:rFonts w:ascii="Arial" w:eastAsia="Times New Roman" w:hAnsi="Arial"/>
                <w:sz w:val="18"/>
                <w:lang w:bidi="ar"/>
              </w:rPr>
            </w:pPr>
            <w:ins w:id="252" w:author="ZTE-Ma Zhifeng" w:date="2025-08-11T18:32:00Z">
              <w:r>
                <w:rPr>
                  <w:rFonts w:ascii="Arial" w:hAnsi="Arial" w:hint="eastAsia"/>
                  <w:sz w:val="18"/>
                  <w:lang w:eastAsia="zh-CN" w:bidi="ar"/>
                </w:rPr>
                <w:t>C</w:t>
              </w:r>
              <w:r>
                <w:rPr>
                  <w:rFonts w:ascii="Arial" w:hAnsi="Arial"/>
                  <w:sz w:val="18"/>
                  <w:lang w:eastAsia="zh-CN" w:bidi="ar"/>
                </w:rPr>
                <w:t>A_n258F</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5960203E" w14:textId="77777777" w:rsidR="00A767FD" w:rsidRPr="00FA0F48" w:rsidRDefault="00A767FD" w:rsidP="00A767FD">
            <w:pPr>
              <w:overflowPunct w:val="0"/>
              <w:autoSpaceDE w:val="0"/>
              <w:autoSpaceDN w:val="0"/>
              <w:adjustRightInd w:val="0"/>
              <w:spacing w:after="0"/>
              <w:jc w:val="center"/>
              <w:textAlignment w:val="baseline"/>
              <w:rPr>
                <w:ins w:id="253" w:author="ZTE-Ma Zhifeng" w:date="2025-08-11T18:30:00Z"/>
                <w:rFonts w:ascii="Arial" w:eastAsia="Times New Roman" w:hAnsi="Arial"/>
                <w:sz w:val="18"/>
                <w:lang w:eastAsia="zh-CN"/>
              </w:rPr>
            </w:pPr>
          </w:p>
        </w:tc>
      </w:tr>
      <w:tr w:rsidR="00A767FD" w:rsidRPr="00FA0F48" w14:paraId="2C92BA9E" w14:textId="77777777" w:rsidTr="00657102">
        <w:trPr>
          <w:jc w:val="center"/>
          <w:ins w:id="254" w:author="ZTE-Ma Zhifeng" w:date="2025-08-11T18:30:00Z"/>
        </w:trPr>
        <w:tc>
          <w:tcPr>
            <w:tcW w:w="2774" w:type="dxa"/>
            <w:tcBorders>
              <w:top w:val="single" w:sz="4" w:space="0" w:color="auto"/>
              <w:left w:val="single" w:sz="4" w:space="0" w:color="auto"/>
              <w:bottom w:val="nil"/>
              <w:right w:val="single" w:sz="4" w:space="0" w:color="auto"/>
            </w:tcBorders>
            <w:shd w:val="clear" w:color="auto" w:fill="auto"/>
            <w:vAlign w:val="center"/>
          </w:tcPr>
          <w:p w14:paraId="4376A8D7" w14:textId="19AA8BA9" w:rsidR="00A767FD" w:rsidRPr="00FA0F48" w:rsidRDefault="00A767FD" w:rsidP="00A767FD">
            <w:pPr>
              <w:overflowPunct w:val="0"/>
              <w:autoSpaceDE w:val="0"/>
              <w:autoSpaceDN w:val="0"/>
              <w:adjustRightInd w:val="0"/>
              <w:spacing w:after="0"/>
              <w:jc w:val="center"/>
              <w:textAlignment w:val="baseline"/>
              <w:rPr>
                <w:ins w:id="255" w:author="ZTE-Ma Zhifeng" w:date="2025-08-11T18:30:00Z"/>
                <w:rFonts w:ascii="Arial" w:eastAsia="Times New Roman" w:hAnsi="Arial"/>
                <w:sz w:val="18"/>
              </w:rPr>
            </w:pPr>
            <w:ins w:id="256" w:author="ZTE-Ma Zhifeng" w:date="2025-08-11T18:32:00Z">
              <w:r w:rsidRPr="00FA0F48">
                <w:rPr>
                  <w:rFonts w:ascii="Arial" w:eastAsia="Times New Roman" w:hAnsi="Arial" w:hint="eastAsia"/>
                  <w:sz w:val="18"/>
                  <w:lang w:eastAsia="zh-CN"/>
                </w:rPr>
                <w:t>CA_n40A-n79A-n258</w:t>
              </w:r>
              <w:r>
                <w:rPr>
                  <w:rFonts w:ascii="Arial" w:eastAsia="Times New Roman" w:hAnsi="Arial"/>
                  <w:sz w:val="18"/>
                  <w:lang w:eastAsia="zh-CN"/>
                </w:rPr>
                <w:t>G</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0A2EAD0" w14:textId="77777777" w:rsidR="00A767FD" w:rsidRPr="00FA0F48" w:rsidRDefault="00A767FD" w:rsidP="00A767FD">
            <w:pPr>
              <w:keepNext/>
              <w:overflowPunct w:val="0"/>
              <w:autoSpaceDE w:val="0"/>
              <w:autoSpaceDN w:val="0"/>
              <w:adjustRightInd w:val="0"/>
              <w:spacing w:after="0"/>
              <w:jc w:val="center"/>
              <w:textAlignment w:val="baseline"/>
              <w:rPr>
                <w:ins w:id="257" w:author="ZTE-Ma Zhifeng" w:date="2025-08-11T18:32:00Z"/>
                <w:rFonts w:ascii="Arial" w:eastAsia="Times New Roman" w:hAnsi="Arial"/>
                <w:sz w:val="18"/>
                <w:lang w:eastAsia="zh-CN"/>
              </w:rPr>
            </w:pPr>
            <w:ins w:id="258" w:author="ZTE-Ma Zhifeng" w:date="2025-08-11T18:32:00Z">
              <w:r w:rsidRPr="00FA0F48">
                <w:rPr>
                  <w:rFonts w:ascii="Arial" w:eastAsia="Times New Roman" w:hAnsi="Arial" w:hint="eastAsia"/>
                  <w:sz w:val="18"/>
                  <w:lang w:eastAsia="zh-CN"/>
                </w:rPr>
                <w:t>CA_n40A-n79A</w:t>
              </w:r>
            </w:ins>
          </w:p>
          <w:p w14:paraId="351721DA" w14:textId="77777777" w:rsidR="00A767FD" w:rsidRPr="00FA0F48" w:rsidRDefault="00A767FD" w:rsidP="00A767FD">
            <w:pPr>
              <w:keepNext/>
              <w:overflowPunct w:val="0"/>
              <w:autoSpaceDE w:val="0"/>
              <w:autoSpaceDN w:val="0"/>
              <w:adjustRightInd w:val="0"/>
              <w:spacing w:after="0"/>
              <w:jc w:val="center"/>
              <w:textAlignment w:val="baseline"/>
              <w:rPr>
                <w:ins w:id="259" w:author="ZTE-Ma Zhifeng" w:date="2025-08-11T18:32:00Z"/>
                <w:rFonts w:ascii="Arial" w:eastAsia="Times New Roman" w:hAnsi="Arial"/>
                <w:sz w:val="18"/>
                <w:lang w:eastAsia="zh-CN"/>
              </w:rPr>
            </w:pPr>
            <w:ins w:id="260" w:author="ZTE-Ma Zhifeng" w:date="2025-08-11T18:32:00Z">
              <w:r w:rsidRPr="00FA0F48">
                <w:rPr>
                  <w:rFonts w:ascii="Arial" w:eastAsia="Times New Roman" w:hAnsi="Arial" w:hint="eastAsia"/>
                  <w:sz w:val="18"/>
                  <w:lang w:eastAsia="zh-CN"/>
                </w:rPr>
                <w:t>CA_n79A-n258A</w:t>
              </w:r>
            </w:ins>
          </w:p>
          <w:p w14:paraId="3A38172C" w14:textId="537A7E70" w:rsidR="00A767FD" w:rsidRPr="00FA0F48" w:rsidRDefault="00A767FD" w:rsidP="00A767FD">
            <w:pPr>
              <w:overflowPunct w:val="0"/>
              <w:autoSpaceDE w:val="0"/>
              <w:autoSpaceDN w:val="0"/>
              <w:adjustRightInd w:val="0"/>
              <w:spacing w:after="0"/>
              <w:jc w:val="center"/>
              <w:textAlignment w:val="baseline"/>
              <w:rPr>
                <w:ins w:id="261" w:author="ZTE-Ma Zhifeng" w:date="2025-08-11T18:30:00Z"/>
                <w:rFonts w:ascii="Arial" w:eastAsia="Times New Roman" w:hAnsi="Arial"/>
                <w:sz w:val="18"/>
              </w:rPr>
            </w:pPr>
            <w:ins w:id="262" w:author="ZTE-Ma Zhifeng" w:date="2025-08-11T18:32: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14DDCF60" w14:textId="1D516B27" w:rsidR="00A767FD" w:rsidRPr="00FA0F48" w:rsidRDefault="00A767FD" w:rsidP="00A767FD">
            <w:pPr>
              <w:overflowPunct w:val="0"/>
              <w:autoSpaceDE w:val="0"/>
              <w:autoSpaceDN w:val="0"/>
              <w:adjustRightInd w:val="0"/>
              <w:spacing w:after="0"/>
              <w:jc w:val="center"/>
              <w:textAlignment w:val="baseline"/>
              <w:rPr>
                <w:ins w:id="263" w:author="ZTE-Ma Zhifeng" w:date="2025-08-11T18:30:00Z"/>
                <w:rFonts w:ascii="Arial" w:eastAsia="Times New Roman" w:hAnsi="Arial"/>
                <w:sz w:val="18"/>
              </w:rPr>
            </w:pPr>
            <w:ins w:id="264" w:author="ZTE-Ma Zhifeng" w:date="2025-08-11T18:32: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6947EE" w14:textId="57887030" w:rsidR="00A767FD" w:rsidRPr="00FA0F48" w:rsidRDefault="00A767FD" w:rsidP="00A767FD">
            <w:pPr>
              <w:overflowPunct w:val="0"/>
              <w:autoSpaceDE w:val="0"/>
              <w:autoSpaceDN w:val="0"/>
              <w:adjustRightInd w:val="0"/>
              <w:spacing w:after="0"/>
              <w:jc w:val="center"/>
              <w:textAlignment w:val="baseline"/>
              <w:rPr>
                <w:ins w:id="265" w:author="ZTE-Ma Zhifeng" w:date="2025-08-11T18:30:00Z"/>
                <w:rFonts w:ascii="Arial" w:eastAsia="Times New Roman" w:hAnsi="Arial"/>
                <w:sz w:val="18"/>
                <w:lang w:bidi="ar"/>
              </w:rPr>
            </w:pPr>
            <w:ins w:id="266" w:author="ZTE-Ma Zhifeng" w:date="2025-08-11T18:32: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0DF935D4" w14:textId="2844C40B" w:rsidR="00A767FD" w:rsidRPr="00FA0F48" w:rsidRDefault="00A767FD" w:rsidP="00A767FD">
            <w:pPr>
              <w:overflowPunct w:val="0"/>
              <w:autoSpaceDE w:val="0"/>
              <w:autoSpaceDN w:val="0"/>
              <w:adjustRightInd w:val="0"/>
              <w:spacing w:after="0"/>
              <w:jc w:val="center"/>
              <w:textAlignment w:val="baseline"/>
              <w:rPr>
                <w:ins w:id="267" w:author="ZTE-Ma Zhifeng" w:date="2025-08-11T18:30:00Z"/>
                <w:rFonts w:ascii="Arial" w:eastAsia="Times New Roman" w:hAnsi="Arial"/>
                <w:sz w:val="18"/>
                <w:lang w:eastAsia="zh-CN"/>
              </w:rPr>
            </w:pPr>
            <w:ins w:id="268" w:author="ZTE-Ma Zhifeng" w:date="2025-08-11T18:32:00Z">
              <w:r>
                <w:rPr>
                  <w:rFonts w:ascii="Arial" w:hAnsi="Arial" w:hint="eastAsia"/>
                  <w:sz w:val="18"/>
                  <w:lang w:eastAsia="zh-CN"/>
                </w:rPr>
                <w:t>0</w:t>
              </w:r>
            </w:ins>
          </w:p>
        </w:tc>
      </w:tr>
      <w:tr w:rsidR="00A767FD" w:rsidRPr="00FA0F48" w14:paraId="27D131C2" w14:textId="77777777" w:rsidTr="00657102">
        <w:trPr>
          <w:jc w:val="center"/>
          <w:ins w:id="269" w:author="ZTE-Ma Zhifeng" w:date="2025-08-11T18:30:00Z"/>
        </w:trPr>
        <w:tc>
          <w:tcPr>
            <w:tcW w:w="2774" w:type="dxa"/>
            <w:tcBorders>
              <w:top w:val="nil"/>
              <w:left w:val="single" w:sz="4" w:space="0" w:color="auto"/>
              <w:bottom w:val="nil"/>
              <w:right w:val="single" w:sz="4" w:space="0" w:color="auto"/>
            </w:tcBorders>
            <w:shd w:val="clear" w:color="auto" w:fill="auto"/>
            <w:vAlign w:val="center"/>
          </w:tcPr>
          <w:p w14:paraId="140E0682" w14:textId="77777777" w:rsidR="00A767FD" w:rsidRPr="00FA0F48" w:rsidRDefault="00A767FD" w:rsidP="00A767FD">
            <w:pPr>
              <w:overflowPunct w:val="0"/>
              <w:autoSpaceDE w:val="0"/>
              <w:autoSpaceDN w:val="0"/>
              <w:adjustRightInd w:val="0"/>
              <w:spacing w:after="0"/>
              <w:jc w:val="center"/>
              <w:textAlignment w:val="baseline"/>
              <w:rPr>
                <w:ins w:id="270" w:author="ZTE-Ma Zhifeng" w:date="2025-08-11T18:3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91C6B29" w14:textId="77777777" w:rsidR="00A767FD" w:rsidRPr="00FA0F48" w:rsidRDefault="00A767FD" w:rsidP="00A767FD">
            <w:pPr>
              <w:overflowPunct w:val="0"/>
              <w:autoSpaceDE w:val="0"/>
              <w:autoSpaceDN w:val="0"/>
              <w:adjustRightInd w:val="0"/>
              <w:spacing w:after="0"/>
              <w:jc w:val="center"/>
              <w:textAlignment w:val="baseline"/>
              <w:rPr>
                <w:ins w:id="271"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5247FE1A" w14:textId="7121B555" w:rsidR="00A767FD" w:rsidRPr="00FA0F48" w:rsidRDefault="00A767FD" w:rsidP="00A767FD">
            <w:pPr>
              <w:overflowPunct w:val="0"/>
              <w:autoSpaceDE w:val="0"/>
              <w:autoSpaceDN w:val="0"/>
              <w:adjustRightInd w:val="0"/>
              <w:spacing w:after="0"/>
              <w:jc w:val="center"/>
              <w:textAlignment w:val="baseline"/>
              <w:rPr>
                <w:ins w:id="272" w:author="ZTE-Ma Zhifeng" w:date="2025-08-11T18:30:00Z"/>
                <w:rFonts w:ascii="Arial" w:eastAsia="Times New Roman" w:hAnsi="Arial"/>
                <w:sz w:val="18"/>
              </w:rPr>
            </w:pPr>
            <w:ins w:id="273" w:author="ZTE-Ma Zhifeng" w:date="2025-08-11T18:32: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EC0F2D" w14:textId="353667D4" w:rsidR="00A767FD" w:rsidRPr="00FA0F48" w:rsidRDefault="00A767FD" w:rsidP="00A767FD">
            <w:pPr>
              <w:overflowPunct w:val="0"/>
              <w:autoSpaceDE w:val="0"/>
              <w:autoSpaceDN w:val="0"/>
              <w:adjustRightInd w:val="0"/>
              <w:spacing w:after="0"/>
              <w:jc w:val="center"/>
              <w:textAlignment w:val="baseline"/>
              <w:rPr>
                <w:ins w:id="274" w:author="ZTE-Ma Zhifeng" w:date="2025-08-11T18:30:00Z"/>
                <w:rFonts w:ascii="Arial" w:eastAsia="Times New Roman" w:hAnsi="Arial"/>
                <w:sz w:val="18"/>
                <w:lang w:bidi="ar"/>
              </w:rPr>
            </w:pPr>
            <w:ins w:id="275" w:author="ZTE-Ma Zhifeng" w:date="2025-08-11T18:32: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310F021F" w14:textId="77777777" w:rsidR="00A767FD" w:rsidRPr="00FA0F48" w:rsidRDefault="00A767FD" w:rsidP="00A767FD">
            <w:pPr>
              <w:overflowPunct w:val="0"/>
              <w:autoSpaceDE w:val="0"/>
              <w:autoSpaceDN w:val="0"/>
              <w:adjustRightInd w:val="0"/>
              <w:spacing w:after="0"/>
              <w:jc w:val="center"/>
              <w:textAlignment w:val="baseline"/>
              <w:rPr>
                <w:ins w:id="276" w:author="ZTE-Ma Zhifeng" w:date="2025-08-11T18:30:00Z"/>
                <w:rFonts w:ascii="Arial" w:eastAsia="Times New Roman" w:hAnsi="Arial"/>
                <w:sz w:val="18"/>
                <w:lang w:eastAsia="zh-CN"/>
              </w:rPr>
            </w:pPr>
          </w:p>
        </w:tc>
      </w:tr>
      <w:tr w:rsidR="00A767FD" w:rsidRPr="00FA0F48" w14:paraId="2EC4006E" w14:textId="77777777" w:rsidTr="00657102">
        <w:trPr>
          <w:jc w:val="center"/>
          <w:ins w:id="277" w:author="ZTE-Ma Zhifeng" w:date="2025-08-11T18:30:00Z"/>
        </w:trPr>
        <w:tc>
          <w:tcPr>
            <w:tcW w:w="2774" w:type="dxa"/>
            <w:tcBorders>
              <w:top w:val="nil"/>
              <w:left w:val="single" w:sz="4" w:space="0" w:color="auto"/>
              <w:bottom w:val="single" w:sz="4" w:space="0" w:color="auto"/>
              <w:right w:val="single" w:sz="4" w:space="0" w:color="auto"/>
            </w:tcBorders>
            <w:shd w:val="clear" w:color="auto" w:fill="auto"/>
            <w:vAlign w:val="center"/>
          </w:tcPr>
          <w:p w14:paraId="1F6EB8CB" w14:textId="77777777" w:rsidR="00A767FD" w:rsidRPr="00FA0F48" w:rsidRDefault="00A767FD" w:rsidP="00A767FD">
            <w:pPr>
              <w:overflowPunct w:val="0"/>
              <w:autoSpaceDE w:val="0"/>
              <w:autoSpaceDN w:val="0"/>
              <w:adjustRightInd w:val="0"/>
              <w:spacing w:after="0"/>
              <w:jc w:val="center"/>
              <w:textAlignment w:val="baseline"/>
              <w:rPr>
                <w:ins w:id="278" w:author="ZTE-Ma Zhifeng" w:date="2025-08-11T18:3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5B40B00" w14:textId="77777777" w:rsidR="00A767FD" w:rsidRPr="00FA0F48" w:rsidRDefault="00A767FD" w:rsidP="00A767FD">
            <w:pPr>
              <w:overflowPunct w:val="0"/>
              <w:autoSpaceDE w:val="0"/>
              <w:autoSpaceDN w:val="0"/>
              <w:adjustRightInd w:val="0"/>
              <w:spacing w:after="0"/>
              <w:jc w:val="center"/>
              <w:textAlignment w:val="baseline"/>
              <w:rPr>
                <w:ins w:id="279"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1716F53D" w14:textId="033A03DD" w:rsidR="00A767FD" w:rsidRPr="00FA0F48" w:rsidRDefault="00A767FD" w:rsidP="00A767FD">
            <w:pPr>
              <w:overflowPunct w:val="0"/>
              <w:autoSpaceDE w:val="0"/>
              <w:autoSpaceDN w:val="0"/>
              <w:adjustRightInd w:val="0"/>
              <w:spacing w:after="0"/>
              <w:jc w:val="center"/>
              <w:textAlignment w:val="baseline"/>
              <w:rPr>
                <w:ins w:id="280" w:author="ZTE-Ma Zhifeng" w:date="2025-08-11T18:30:00Z"/>
                <w:rFonts w:ascii="Arial" w:eastAsia="Times New Roman" w:hAnsi="Arial"/>
                <w:sz w:val="18"/>
              </w:rPr>
            </w:pPr>
            <w:ins w:id="281" w:author="ZTE-Ma Zhifeng" w:date="2025-08-11T18:32: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CAF0E9" w14:textId="65A9FCAB" w:rsidR="00A767FD" w:rsidRPr="00FA0F48" w:rsidRDefault="00A767FD" w:rsidP="00A767FD">
            <w:pPr>
              <w:overflowPunct w:val="0"/>
              <w:autoSpaceDE w:val="0"/>
              <w:autoSpaceDN w:val="0"/>
              <w:adjustRightInd w:val="0"/>
              <w:spacing w:after="0"/>
              <w:jc w:val="center"/>
              <w:textAlignment w:val="baseline"/>
              <w:rPr>
                <w:ins w:id="282" w:author="ZTE-Ma Zhifeng" w:date="2025-08-11T18:30:00Z"/>
                <w:rFonts w:ascii="Arial" w:eastAsia="Times New Roman" w:hAnsi="Arial"/>
                <w:sz w:val="18"/>
                <w:lang w:bidi="ar"/>
              </w:rPr>
            </w:pPr>
            <w:ins w:id="283" w:author="ZTE-Ma Zhifeng" w:date="2025-08-11T18:32:00Z">
              <w:r>
                <w:rPr>
                  <w:rFonts w:ascii="Arial" w:hAnsi="Arial" w:hint="eastAsia"/>
                  <w:sz w:val="18"/>
                  <w:lang w:eastAsia="zh-CN" w:bidi="ar"/>
                </w:rPr>
                <w:t>C</w:t>
              </w:r>
              <w:r>
                <w:rPr>
                  <w:rFonts w:ascii="Arial" w:hAnsi="Arial"/>
                  <w:sz w:val="18"/>
                  <w:lang w:eastAsia="zh-CN" w:bidi="ar"/>
                </w:rPr>
                <w:t>A_n258G</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12890CFD" w14:textId="77777777" w:rsidR="00A767FD" w:rsidRPr="00FA0F48" w:rsidRDefault="00A767FD" w:rsidP="00A767FD">
            <w:pPr>
              <w:overflowPunct w:val="0"/>
              <w:autoSpaceDE w:val="0"/>
              <w:autoSpaceDN w:val="0"/>
              <w:adjustRightInd w:val="0"/>
              <w:spacing w:after="0"/>
              <w:jc w:val="center"/>
              <w:textAlignment w:val="baseline"/>
              <w:rPr>
                <w:ins w:id="284" w:author="ZTE-Ma Zhifeng" w:date="2025-08-11T18:30:00Z"/>
                <w:rFonts w:ascii="Arial" w:eastAsia="Times New Roman" w:hAnsi="Arial"/>
                <w:sz w:val="18"/>
                <w:lang w:eastAsia="zh-CN"/>
              </w:rPr>
            </w:pPr>
          </w:p>
        </w:tc>
      </w:tr>
      <w:tr w:rsidR="00A767FD" w:rsidRPr="00FA0F48" w14:paraId="1DA4616F" w14:textId="77777777" w:rsidTr="00657102">
        <w:trPr>
          <w:jc w:val="center"/>
          <w:ins w:id="285" w:author="ZTE-Ma Zhifeng" w:date="2025-08-11T18:30:00Z"/>
        </w:trPr>
        <w:tc>
          <w:tcPr>
            <w:tcW w:w="2774" w:type="dxa"/>
            <w:tcBorders>
              <w:top w:val="single" w:sz="4" w:space="0" w:color="auto"/>
              <w:left w:val="single" w:sz="4" w:space="0" w:color="auto"/>
              <w:bottom w:val="nil"/>
              <w:right w:val="single" w:sz="4" w:space="0" w:color="auto"/>
            </w:tcBorders>
            <w:shd w:val="clear" w:color="auto" w:fill="auto"/>
            <w:vAlign w:val="center"/>
          </w:tcPr>
          <w:p w14:paraId="3051507B" w14:textId="46B60F3D" w:rsidR="00A767FD" w:rsidRPr="00FA0F48" w:rsidRDefault="00A767FD" w:rsidP="00A767FD">
            <w:pPr>
              <w:overflowPunct w:val="0"/>
              <w:autoSpaceDE w:val="0"/>
              <w:autoSpaceDN w:val="0"/>
              <w:adjustRightInd w:val="0"/>
              <w:spacing w:after="0"/>
              <w:jc w:val="center"/>
              <w:textAlignment w:val="baseline"/>
              <w:rPr>
                <w:ins w:id="286" w:author="ZTE-Ma Zhifeng" w:date="2025-08-11T18:30:00Z"/>
                <w:rFonts w:ascii="Arial" w:eastAsia="Times New Roman" w:hAnsi="Arial"/>
                <w:sz w:val="18"/>
              </w:rPr>
            </w:pPr>
            <w:ins w:id="287" w:author="ZTE-Ma Zhifeng" w:date="2025-08-11T18:32:00Z">
              <w:r w:rsidRPr="00FA0F48">
                <w:rPr>
                  <w:rFonts w:ascii="Arial" w:eastAsia="Times New Roman" w:hAnsi="Arial" w:hint="eastAsia"/>
                  <w:sz w:val="18"/>
                  <w:lang w:eastAsia="zh-CN"/>
                </w:rPr>
                <w:t>CA_n40A-n79A-n258</w:t>
              </w:r>
              <w:r>
                <w:rPr>
                  <w:rFonts w:ascii="Arial" w:eastAsia="Times New Roman" w:hAnsi="Arial"/>
                  <w:sz w:val="18"/>
                  <w:lang w:eastAsia="zh-CN"/>
                </w:rPr>
                <w:t>H</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36BFB8D" w14:textId="77777777" w:rsidR="00A767FD" w:rsidRPr="00FA0F48" w:rsidRDefault="00A767FD" w:rsidP="00A767FD">
            <w:pPr>
              <w:keepNext/>
              <w:overflowPunct w:val="0"/>
              <w:autoSpaceDE w:val="0"/>
              <w:autoSpaceDN w:val="0"/>
              <w:adjustRightInd w:val="0"/>
              <w:spacing w:after="0"/>
              <w:jc w:val="center"/>
              <w:textAlignment w:val="baseline"/>
              <w:rPr>
                <w:ins w:id="288" w:author="ZTE-Ma Zhifeng" w:date="2025-08-11T18:32:00Z"/>
                <w:rFonts w:ascii="Arial" w:eastAsia="Times New Roman" w:hAnsi="Arial"/>
                <w:sz w:val="18"/>
                <w:lang w:eastAsia="zh-CN"/>
              </w:rPr>
            </w:pPr>
            <w:ins w:id="289" w:author="ZTE-Ma Zhifeng" w:date="2025-08-11T18:32:00Z">
              <w:r w:rsidRPr="00FA0F48">
                <w:rPr>
                  <w:rFonts w:ascii="Arial" w:eastAsia="Times New Roman" w:hAnsi="Arial" w:hint="eastAsia"/>
                  <w:sz w:val="18"/>
                  <w:lang w:eastAsia="zh-CN"/>
                </w:rPr>
                <w:t>CA_n40A-n79A</w:t>
              </w:r>
            </w:ins>
          </w:p>
          <w:p w14:paraId="109E5320" w14:textId="77777777" w:rsidR="00A767FD" w:rsidRPr="00FA0F48" w:rsidRDefault="00A767FD" w:rsidP="00A767FD">
            <w:pPr>
              <w:keepNext/>
              <w:overflowPunct w:val="0"/>
              <w:autoSpaceDE w:val="0"/>
              <w:autoSpaceDN w:val="0"/>
              <w:adjustRightInd w:val="0"/>
              <w:spacing w:after="0"/>
              <w:jc w:val="center"/>
              <w:textAlignment w:val="baseline"/>
              <w:rPr>
                <w:ins w:id="290" w:author="ZTE-Ma Zhifeng" w:date="2025-08-11T18:32:00Z"/>
                <w:rFonts w:ascii="Arial" w:eastAsia="Times New Roman" w:hAnsi="Arial"/>
                <w:sz w:val="18"/>
                <w:lang w:eastAsia="zh-CN"/>
              </w:rPr>
            </w:pPr>
            <w:ins w:id="291" w:author="ZTE-Ma Zhifeng" w:date="2025-08-11T18:32:00Z">
              <w:r w:rsidRPr="00FA0F48">
                <w:rPr>
                  <w:rFonts w:ascii="Arial" w:eastAsia="Times New Roman" w:hAnsi="Arial" w:hint="eastAsia"/>
                  <w:sz w:val="18"/>
                  <w:lang w:eastAsia="zh-CN"/>
                </w:rPr>
                <w:t>CA_n79A-n258A</w:t>
              </w:r>
            </w:ins>
          </w:p>
          <w:p w14:paraId="3A895454" w14:textId="24E7B2B1" w:rsidR="00A767FD" w:rsidRPr="00FA0F48" w:rsidRDefault="00A767FD" w:rsidP="00A767FD">
            <w:pPr>
              <w:overflowPunct w:val="0"/>
              <w:autoSpaceDE w:val="0"/>
              <w:autoSpaceDN w:val="0"/>
              <w:adjustRightInd w:val="0"/>
              <w:spacing w:after="0"/>
              <w:jc w:val="center"/>
              <w:textAlignment w:val="baseline"/>
              <w:rPr>
                <w:ins w:id="292" w:author="ZTE-Ma Zhifeng" w:date="2025-08-11T18:30:00Z"/>
                <w:rFonts w:ascii="Arial" w:eastAsia="Times New Roman" w:hAnsi="Arial"/>
                <w:sz w:val="18"/>
              </w:rPr>
            </w:pPr>
            <w:ins w:id="293" w:author="ZTE-Ma Zhifeng" w:date="2025-08-11T18:32: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4174E598" w14:textId="67BEEF63" w:rsidR="00A767FD" w:rsidRPr="00FA0F48" w:rsidRDefault="00A767FD" w:rsidP="00A767FD">
            <w:pPr>
              <w:overflowPunct w:val="0"/>
              <w:autoSpaceDE w:val="0"/>
              <w:autoSpaceDN w:val="0"/>
              <w:adjustRightInd w:val="0"/>
              <w:spacing w:after="0"/>
              <w:jc w:val="center"/>
              <w:textAlignment w:val="baseline"/>
              <w:rPr>
                <w:ins w:id="294" w:author="ZTE-Ma Zhifeng" w:date="2025-08-11T18:30:00Z"/>
                <w:rFonts w:ascii="Arial" w:eastAsia="Times New Roman" w:hAnsi="Arial"/>
                <w:sz w:val="18"/>
              </w:rPr>
            </w:pPr>
            <w:ins w:id="295" w:author="ZTE-Ma Zhifeng" w:date="2025-08-11T18:32: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98D235" w14:textId="22F2A6EC" w:rsidR="00A767FD" w:rsidRPr="00FA0F48" w:rsidRDefault="00A767FD" w:rsidP="00A767FD">
            <w:pPr>
              <w:overflowPunct w:val="0"/>
              <w:autoSpaceDE w:val="0"/>
              <w:autoSpaceDN w:val="0"/>
              <w:adjustRightInd w:val="0"/>
              <w:spacing w:after="0"/>
              <w:jc w:val="center"/>
              <w:textAlignment w:val="baseline"/>
              <w:rPr>
                <w:ins w:id="296" w:author="ZTE-Ma Zhifeng" w:date="2025-08-11T18:30:00Z"/>
                <w:rFonts w:ascii="Arial" w:eastAsia="Times New Roman" w:hAnsi="Arial"/>
                <w:sz w:val="18"/>
                <w:lang w:bidi="ar"/>
              </w:rPr>
            </w:pPr>
            <w:ins w:id="297" w:author="ZTE-Ma Zhifeng" w:date="2025-08-11T18:32: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4DC51ADD" w14:textId="51FA6C2C" w:rsidR="00A767FD" w:rsidRPr="00FA0F48" w:rsidRDefault="00A767FD" w:rsidP="00A767FD">
            <w:pPr>
              <w:overflowPunct w:val="0"/>
              <w:autoSpaceDE w:val="0"/>
              <w:autoSpaceDN w:val="0"/>
              <w:adjustRightInd w:val="0"/>
              <w:spacing w:after="0"/>
              <w:jc w:val="center"/>
              <w:textAlignment w:val="baseline"/>
              <w:rPr>
                <w:ins w:id="298" w:author="ZTE-Ma Zhifeng" w:date="2025-08-11T18:30:00Z"/>
                <w:rFonts w:ascii="Arial" w:eastAsia="Times New Roman" w:hAnsi="Arial"/>
                <w:sz w:val="18"/>
                <w:lang w:eastAsia="zh-CN"/>
              </w:rPr>
            </w:pPr>
            <w:ins w:id="299" w:author="ZTE-Ma Zhifeng" w:date="2025-08-11T18:32:00Z">
              <w:r>
                <w:rPr>
                  <w:rFonts w:ascii="Arial" w:hAnsi="Arial" w:hint="eastAsia"/>
                  <w:sz w:val="18"/>
                  <w:lang w:eastAsia="zh-CN"/>
                </w:rPr>
                <w:t>0</w:t>
              </w:r>
            </w:ins>
          </w:p>
        </w:tc>
      </w:tr>
      <w:tr w:rsidR="00A767FD" w:rsidRPr="00FA0F48" w14:paraId="04545375" w14:textId="77777777" w:rsidTr="00657102">
        <w:trPr>
          <w:jc w:val="center"/>
          <w:ins w:id="300" w:author="ZTE-Ma Zhifeng" w:date="2025-08-11T18:30:00Z"/>
        </w:trPr>
        <w:tc>
          <w:tcPr>
            <w:tcW w:w="2774" w:type="dxa"/>
            <w:tcBorders>
              <w:top w:val="nil"/>
              <w:left w:val="single" w:sz="4" w:space="0" w:color="auto"/>
              <w:bottom w:val="nil"/>
              <w:right w:val="single" w:sz="4" w:space="0" w:color="auto"/>
            </w:tcBorders>
            <w:shd w:val="clear" w:color="auto" w:fill="auto"/>
            <w:vAlign w:val="center"/>
          </w:tcPr>
          <w:p w14:paraId="463AAE4C" w14:textId="77777777" w:rsidR="00A767FD" w:rsidRPr="00FA0F48" w:rsidRDefault="00A767FD" w:rsidP="00A767FD">
            <w:pPr>
              <w:overflowPunct w:val="0"/>
              <w:autoSpaceDE w:val="0"/>
              <w:autoSpaceDN w:val="0"/>
              <w:adjustRightInd w:val="0"/>
              <w:spacing w:after="0"/>
              <w:jc w:val="center"/>
              <w:textAlignment w:val="baseline"/>
              <w:rPr>
                <w:ins w:id="301" w:author="ZTE-Ma Zhifeng" w:date="2025-08-11T18:3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43D84AE" w14:textId="77777777" w:rsidR="00A767FD" w:rsidRPr="00FA0F48" w:rsidRDefault="00A767FD" w:rsidP="00A767FD">
            <w:pPr>
              <w:overflowPunct w:val="0"/>
              <w:autoSpaceDE w:val="0"/>
              <w:autoSpaceDN w:val="0"/>
              <w:adjustRightInd w:val="0"/>
              <w:spacing w:after="0"/>
              <w:jc w:val="center"/>
              <w:textAlignment w:val="baseline"/>
              <w:rPr>
                <w:ins w:id="302"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5717F6B4" w14:textId="0F14B5EB" w:rsidR="00A767FD" w:rsidRPr="00FA0F48" w:rsidRDefault="00A767FD" w:rsidP="00A767FD">
            <w:pPr>
              <w:overflowPunct w:val="0"/>
              <w:autoSpaceDE w:val="0"/>
              <w:autoSpaceDN w:val="0"/>
              <w:adjustRightInd w:val="0"/>
              <w:spacing w:after="0"/>
              <w:jc w:val="center"/>
              <w:textAlignment w:val="baseline"/>
              <w:rPr>
                <w:ins w:id="303" w:author="ZTE-Ma Zhifeng" w:date="2025-08-11T18:30:00Z"/>
                <w:rFonts w:ascii="Arial" w:eastAsia="Times New Roman" w:hAnsi="Arial"/>
                <w:sz w:val="18"/>
              </w:rPr>
            </w:pPr>
            <w:ins w:id="304" w:author="ZTE-Ma Zhifeng" w:date="2025-08-11T18:32: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603C05" w14:textId="2893BB5C" w:rsidR="00A767FD" w:rsidRPr="00FA0F48" w:rsidRDefault="00A767FD" w:rsidP="00A767FD">
            <w:pPr>
              <w:overflowPunct w:val="0"/>
              <w:autoSpaceDE w:val="0"/>
              <w:autoSpaceDN w:val="0"/>
              <w:adjustRightInd w:val="0"/>
              <w:spacing w:after="0"/>
              <w:jc w:val="center"/>
              <w:textAlignment w:val="baseline"/>
              <w:rPr>
                <w:ins w:id="305" w:author="ZTE-Ma Zhifeng" w:date="2025-08-11T18:30:00Z"/>
                <w:rFonts w:ascii="Arial" w:eastAsia="Times New Roman" w:hAnsi="Arial"/>
                <w:sz w:val="18"/>
                <w:lang w:bidi="ar"/>
              </w:rPr>
            </w:pPr>
            <w:ins w:id="306" w:author="ZTE-Ma Zhifeng" w:date="2025-08-11T18:32: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7FEB637B" w14:textId="77777777" w:rsidR="00A767FD" w:rsidRPr="00FA0F48" w:rsidRDefault="00A767FD" w:rsidP="00A767FD">
            <w:pPr>
              <w:overflowPunct w:val="0"/>
              <w:autoSpaceDE w:val="0"/>
              <w:autoSpaceDN w:val="0"/>
              <w:adjustRightInd w:val="0"/>
              <w:spacing w:after="0"/>
              <w:jc w:val="center"/>
              <w:textAlignment w:val="baseline"/>
              <w:rPr>
                <w:ins w:id="307" w:author="ZTE-Ma Zhifeng" w:date="2025-08-11T18:30:00Z"/>
                <w:rFonts w:ascii="Arial" w:eastAsia="Times New Roman" w:hAnsi="Arial"/>
                <w:sz w:val="18"/>
                <w:lang w:eastAsia="zh-CN"/>
              </w:rPr>
            </w:pPr>
          </w:p>
        </w:tc>
      </w:tr>
      <w:tr w:rsidR="00A767FD" w:rsidRPr="00FA0F48" w14:paraId="003E0854" w14:textId="77777777" w:rsidTr="00657102">
        <w:trPr>
          <w:jc w:val="center"/>
          <w:ins w:id="308" w:author="ZTE-Ma Zhifeng" w:date="2025-08-11T18:30:00Z"/>
        </w:trPr>
        <w:tc>
          <w:tcPr>
            <w:tcW w:w="2774" w:type="dxa"/>
            <w:tcBorders>
              <w:top w:val="nil"/>
              <w:left w:val="single" w:sz="4" w:space="0" w:color="auto"/>
              <w:bottom w:val="single" w:sz="4" w:space="0" w:color="auto"/>
              <w:right w:val="single" w:sz="4" w:space="0" w:color="auto"/>
            </w:tcBorders>
            <w:shd w:val="clear" w:color="auto" w:fill="auto"/>
            <w:vAlign w:val="center"/>
          </w:tcPr>
          <w:p w14:paraId="32126707" w14:textId="77777777" w:rsidR="00A767FD" w:rsidRPr="00FA0F48" w:rsidRDefault="00A767FD" w:rsidP="00A767FD">
            <w:pPr>
              <w:overflowPunct w:val="0"/>
              <w:autoSpaceDE w:val="0"/>
              <w:autoSpaceDN w:val="0"/>
              <w:adjustRightInd w:val="0"/>
              <w:spacing w:after="0"/>
              <w:jc w:val="center"/>
              <w:textAlignment w:val="baseline"/>
              <w:rPr>
                <w:ins w:id="309" w:author="ZTE-Ma Zhifeng" w:date="2025-08-11T18:3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70741E0" w14:textId="77777777" w:rsidR="00A767FD" w:rsidRPr="00FA0F48" w:rsidRDefault="00A767FD" w:rsidP="00A767FD">
            <w:pPr>
              <w:overflowPunct w:val="0"/>
              <w:autoSpaceDE w:val="0"/>
              <w:autoSpaceDN w:val="0"/>
              <w:adjustRightInd w:val="0"/>
              <w:spacing w:after="0"/>
              <w:jc w:val="center"/>
              <w:textAlignment w:val="baseline"/>
              <w:rPr>
                <w:ins w:id="310"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3C76E90B" w14:textId="46877ABC" w:rsidR="00A767FD" w:rsidRPr="00FA0F48" w:rsidRDefault="00A767FD" w:rsidP="00A767FD">
            <w:pPr>
              <w:overflowPunct w:val="0"/>
              <w:autoSpaceDE w:val="0"/>
              <w:autoSpaceDN w:val="0"/>
              <w:adjustRightInd w:val="0"/>
              <w:spacing w:after="0"/>
              <w:jc w:val="center"/>
              <w:textAlignment w:val="baseline"/>
              <w:rPr>
                <w:ins w:id="311" w:author="ZTE-Ma Zhifeng" w:date="2025-08-11T18:30:00Z"/>
                <w:rFonts w:ascii="Arial" w:eastAsia="Times New Roman" w:hAnsi="Arial"/>
                <w:sz w:val="18"/>
              </w:rPr>
            </w:pPr>
            <w:ins w:id="312" w:author="ZTE-Ma Zhifeng" w:date="2025-08-11T18:32: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D72D74" w14:textId="57694026" w:rsidR="00A767FD" w:rsidRPr="00FA0F48" w:rsidRDefault="00A767FD" w:rsidP="00A767FD">
            <w:pPr>
              <w:overflowPunct w:val="0"/>
              <w:autoSpaceDE w:val="0"/>
              <w:autoSpaceDN w:val="0"/>
              <w:adjustRightInd w:val="0"/>
              <w:spacing w:after="0"/>
              <w:jc w:val="center"/>
              <w:textAlignment w:val="baseline"/>
              <w:rPr>
                <w:ins w:id="313" w:author="ZTE-Ma Zhifeng" w:date="2025-08-11T18:30:00Z"/>
                <w:rFonts w:ascii="Arial" w:eastAsia="Times New Roman" w:hAnsi="Arial"/>
                <w:sz w:val="18"/>
                <w:lang w:bidi="ar"/>
              </w:rPr>
            </w:pPr>
            <w:ins w:id="314" w:author="ZTE-Ma Zhifeng" w:date="2025-08-11T18:32:00Z">
              <w:r>
                <w:rPr>
                  <w:rFonts w:ascii="Arial" w:hAnsi="Arial" w:hint="eastAsia"/>
                  <w:sz w:val="18"/>
                  <w:lang w:eastAsia="zh-CN" w:bidi="ar"/>
                </w:rPr>
                <w:t>C</w:t>
              </w:r>
              <w:r>
                <w:rPr>
                  <w:rFonts w:ascii="Arial" w:hAnsi="Arial"/>
                  <w:sz w:val="18"/>
                  <w:lang w:eastAsia="zh-CN" w:bidi="ar"/>
                </w:rPr>
                <w:t>A_n258H</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31F7888B" w14:textId="77777777" w:rsidR="00A767FD" w:rsidRPr="00FA0F48" w:rsidRDefault="00A767FD" w:rsidP="00A767FD">
            <w:pPr>
              <w:overflowPunct w:val="0"/>
              <w:autoSpaceDE w:val="0"/>
              <w:autoSpaceDN w:val="0"/>
              <w:adjustRightInd w:val="0"/>
              <w:spacing w:after="0"/>
              <w:jc w:val="center"/>
              <w:textAlignment w:val="baseline"/>
              <w:rPr>
                <w:ins w:id="315" w:author="ZTE-Ma Zhifeng" w:date="2025-08-11T18:30:00Z"/>
                <w:rFonts w:ascii="Arial" w:eastAsia="Times New Roman" w:hAnsi="Arial"/>
                <w:sz w:val="18"/>
                <w:lang w:eastAsia="zh-CN"/>
              </w:rPr>
            </w:pPr>
          </w:p>
        </w:tc>
      </w:tr>
      <w:tr w:rsidR="00A767FD" w:rsidRPr="00FA0F48" w14:paraId="57CAE0C4" w14:textId="77777777" w:rsidTr="00657102">
        <w:trPr>
          <w:jc w:val="center"/>
          <w:ins w:id="316" w:author="ZTE-Ma Zhifeng" w:date="2025-08-11T18:30:00Z"/>
        </w:trPr>
        <w:tc>
          <w:tcPr>
            <w:tcW w:w="2774" w:type="dxa"/>
            <w:tcBorders>
              <w:top w:val="single" w:sz="4" w:space="0" w:color="auto"/>
              <w:left w:val="single" w:sz="4" w:space="0" w:color="auto"/>
              <w:bottom w:val="nil"/>
              <w:right w:val="single" w:sz="4" w:space="0" w:color="auto"/>
            </w:tcBorders>
            <w:shd w:val="clear" w:color="auto" w:fill="auto"/>
            <w:vAlign w:val="center"/>
          </w:tcPr>
          <w:p w14:paraId="66D22B19" w14:textId="664348BF" w:rsidR="00A767FD" w:rsidRPr="00FA0F48" w:rsidRDefault="00A767FD" w:rsidP="00A767FD">
            <w:pPr>
              <w:overflowPunct w:val="0"/>
              <w:autoSpaceDE w:val="0"/>
              <w:autoSpaceDN w:val="0"/>
              <w:adjustRightInd w:val="0"/>
              <w:spacing w:after="0"/>
              <w:jc w:val="center"/>
              <w:textAlignment w:val="baseline"/>
              <w:rPr>
                <w:ins w:id="317" w:author="ZTE-Ma Zhifeng" w:date="2025-08-11T18:30:00Z"/>
                <w:rFonts w:ascii="Arial" w:eastAsia="Times New Roman" w:hAnsi="Arial"/>
                <w:sz w:val="18"/>
              </w:rPr>
            </w:pPr>
            <w:ins w:id="318" w:author="ZTE-Ma Zhifeng" w:date="2025-08-11T18:32:00Z">
              <w:r w:rsidRPr="00FA0F48">
                <w:rPr>
                  <w:rFonts w:ascii="Arial" w:eastAsia="Times New Roman" w:hAnsi="Arial" w:hint="eastAsia"/>
                  <w:sz w:val="18"/>
                  <w:lang w:eastAsia="zh-CN"/>
                </w:rPr>
                <w:lastRenderedPageBreak/>
                <w:t>CA_n40A-n79A-n258</w:t>
              </w:r>
              <w:r>
                <w:rPr>
                  <w:rFonts w:ascii="Arial" w:eastAsia="Times New Roman" w:hAnsi="Arial"/>
                  <w:sz w:val="18"/>
                  <w:lang w:eastAsia="zh-CN"/>
                </w:rPr>
                <w:t>I</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ABADC42" w14:textId="77777777" w:rsidR="00A767FD" w:rsidRPr="00FA0F48" w:rsidRDefault="00A767FD" w:rsidP="00A767FD">
            <w:pPr>
              <w:keepNext/>
              <w:overflowPunct w:val="0"/>
              <w:autoSpaceDE w:val="0"/>
              <w:autoSpaceDN w:val="0"/>
              <w:adjustRightInd w:val="0"/>
              <w:spacing w:after="0"/>
              <w:jc w:val="center"/>
              <w:textAlignment w:val="baseline"/>
              <w:rPr>
                <w:ins w:id="319" w:author="ZTE-Ma Zhifeng" w:date="2025-08-11T18:32:00Z"/>
                <w:rFonts w:ascii="Arial" w:eastAsia="Times New Roman" w:hAnsi="Arial"/>
                <w:sz w:val="18"/>
                <w:lang w:eastAsia="zh-CN"/>
              </w:rPr>
            </w:pPr>
            <w:ins w:id="320" w:author="ZTE-Ma Zhifeng" w:date="2025-08-11T18:32:00Z">
              <w:r w:rsidRPr="00FA0F48">
                <w:rPr>
                  <w:rFonts w:ascii="Arial" w:eastAsia="Times New Roman" w:hAnsi="Arial" w:hint="eastAsia"/>
                  <w:sz w:val="18"/>
                  <w:lang w:eastAsia="zh-CN"/>
                </w:rPr>
                <w:t>CA_n40A-n79A</w:t>
              </w:r>
            </w:ins>
          </w:p>
          <w:p w14:paraId="4DA0ADB6" w14:textId="77777777" w:rsidR="00A767FD" w:rsidRPr="00FA0F48" w:rsidRDefault="00A767FD" w:rsidP="00A767FD">
            <w:pPr>
              <w:keepNext/>
              <w:overflowPunct w:val="0"/>
              <w:autoSpaceDE w:val="0"/>
              <w:autoSpaceDN w:val="0"/>
              <w:adjustRightInd w:val="0"/>
              <w:spacing w:after="0"/>
              <w:jc w:val="center"/>
              <w:textAlignment w:val="baseline"/>
              <w:rPr>
                <w:ins w:id="321" w:author="ZTE-Ma Zhifeng" w:date="2025-08-11T18:32:00Z"/>
                <w:rFonts w:ascii="Arial" w:eastAsia="Times New Roman" w:hAnsi="Arial"/>
                <w:sz w:val="18"/>
                <w:lang w:eastAsia="zh-CN"/>
              </w:rPr>
            </w:pPr>
            <w:ins w:id="322" w:author="ZTE-Ma Zhifeng" w:date="2025-08-11T18:32:00Z">
              <w:r w:rsidRPr="00FA0F48">
                <w:rPr>
                  <w:rFonts w:ascii="Arial" w:eastAsia="Times New Roman" w:hAnsi="Arial" w:hint="eastAsia"/>
                  <w:sz w:val="18"/>
                  <w:lang w:eastAsia="zh-CN"/>
                </w:rPr>
                <w:t>CA_n79A-n258A</w:t>
              </w:r>
            </w:ins>
          </w:p>
          <w:p w14:paraId="27CC3AD9" w14:textId="283501E0" w:rsidR="00A767FD" w:rsidRPr="00FA0F48" w:rsidRDefault="00A767FD" w:rsidP="00A767FD">
            <w:pPr>
              <w:overflowPunct w:val="0"/>
              <w:autoSpaceDE w:val="0"/>
              <w:autoSpaceDN w:val="0"/>
              <w:adjustRightInd w:val="0"/>
              <w:spacing w:after="0"/>
              <w:jc w:val="center"/>
              <w:textAlignment w:val="baseline"/>
              <w:rPr>
                <w:ins w:id="323" w:author="ZTE-Ma Zhifeng" w:date="2025-08-11T18:30:00Z"/>
                <w:rFonts w:ascii="Arial" w:eastAsia="Times New Roman" w:hAnsi="Arial"/>
                <w:sz w:val="18"/>
              </w:rPr>
            </w:pPr>
            <w:ins w:id="324" w:author="ZTE-Ma Zhifeng" w:date="2025-08-11T18:32: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60FA53BF" w14:textId="1495B14A" w:rsidR="00A767FD" w:rsidRPr="00FA0F48" w:rsidRDefault="00A767FD" w:rsidP="00A767FD">
            <w:pPr>
              <w:overflowPunct w:val="0"/>
              <w:autoSpaceDE w:val="0"/>
              <w:autoSpaceDN w:val="0"/>
              <w:adjustRightInd w:val="0"/>
              <w:spacing w:after="0"/>
              <w:jc w:val="center"/>
              <w:textAlignment w:val="baseline"/>
              <w:rPr>
                <w:ins w:id="325" w:author="ZTE-Ma Zhifeng" w:date="2025-08-11T18:30:00Z"/>
                <w:rFonts w:ascii="Arial" w:eastAsia="Times New Roman" w:hAnsi="Arial"/>
                <w:sz w:val="18"/>
              </w:rPr>
            </w:pPr>
            <w:ins w:id="326" w:author="ZTE-Ma Zhifeng" w:date="2025-08-11T18:32: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6BBA13" w14:textId="4DBF1F3A" w:rsidR="00A767FD" w:rsidRPr="00FA0F48" w:rsidRDefault="00A767FD" w:rsidP="00A767FD">
            <w:pPr>
              <w:overflowPunct w:val="0"/>
              <w:autoSpaceDE w:val="0"/>
              <w:autoSpaceDN w:val="0"/>
              <w:adjustRightInd w:val="0"/>
              <w:spacing w:after="0"/>
              <w:jc w:val="center"/>
              <w:textAlignment w:val="baseline"/>
              <w:rPr>
                <w:ins w:id="327" w:author="ZTE-Ma Zhifeng" w:date="2025-08-11T18:30:00Z"/>
                <w:rFonts w:ascii="Arial" w:eastAsia="Times New Roman" w:hAnsi="Arial"/>
                <w:sz w:val="18"/>
                <w:lang w:bidi="ar"/>
              </w:rPr>
            </w:pPr>
            <w:ins w:id="328" w:author="ZTE-Ma Zhifeng" w:date="2025-08-11T18:32: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05CE5621" w14:textId="381DC884" w:rsidR="00A767FD" w:rsidRPr="00FA0F48" w:rsidRDefault="00A767FD" w:rsidP="00A767FD">
            <w:pPr>
              <w:overflowPunct w:val="0"/>
              <w:autoSpaceDE w:val="0"/>
              <w:autoSpaceDN w:val="0"/>
              <w:adjustRightInd w:val="0"/>
              <w:spacing w:after="0"/>
              <w:jc w:val="center"/>
              <w:textAlignment w:val="baseline"/>
              <w:rPr>
                <w:ins w:id="329" w:author="ZTE-Ma Zhifeng" w:date="2025-08-11T18:30:00Z"/>
                <w:rFonts w:ascii="Arial" w:eastAsia="Times New Roman" w:hAnsi="Arial"/>
                <w:sz w:val="18"/>
                <w:lang w:eastAsia="zh-CN"/>
              </w:rPr>
            </w:pPr>
            <w:ins w:id="330" w:author="ZTE-Ma Zhifeng" w:date="2025-08-11T18:32:00Z">
              <w:r>
                <w:rPr>
                  <w:rFonts w:ascii="Arial" w:hAnsi="Arial" w:hint="eastAsia"/>
                  <w:sz w:val="18"/>
                  <w:lang w:eastAsia="zh-CN"/>
                </w:rPr>
                <w:t>0</w:t>
              </w:r>
            </w:ins>
          </w:p>
        </w:tc>
      </w:tr>
      <w:tr w:rsidR="00A767FD" w:rsidRPr="00FA0F48" w14:paraId="495BE94E" w14:textId="77777777" w:rsidTr="00657102">
        <w:trPr>
          <w:jc w:val="center"/>
          <w:ins w:id="331" w:author="ZTE-Ma Zhifeng" w:date="2025-08-11T18:30:00Z"/>
        </w:trPr>
        <w:tc>
          <w:tcPr>
            <w:tcW w:w="2774" w:type="dxa"/>
            <w:tcBorders>
              <w:top w:val="nil"/>
              <w:left w:val="single" w:sz="4" w:space="0" w:color="auto"/>
              <w:bottom w:val="nil"/>
              <w:right w:val="single" w:sz="4" w:space="0" w:color="auto"/>
            </w:tcBorders>
            <w:shd w:val="clear" w:color="auto" w:fill="auto"/>
            <w:vAlign w:val="center"/>
          </w:tcPr>
          <w:p w14:paraId="1D1DA28F" w14:textId="77777777" w:rsidR="00A767FD" w:rsidRPr="00FA0F48" w:rsidRDefault="00A767FD" w:rsidP="00A767FD">
            <w:pPr>
              <w:overflowPunct w:val="0"/>
              <w:autoSpaceDE w:val="0"/>
              <w:autoSpaceDN w:val="0"/>
              <w:adjustRightInd w:val="0"/>
              <w:spacing w:after="0"/>
              <w:jc w:val="center"/>
              <w:textAlignment w:val="baseline"/>
              <w:rPr>
                <w:ins w:id="332" w:author="ZTE-Ma Zhifeng" w:date="2025-08-11T18:3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4F21C3F" w14:textId="77777777" w:rsidR="00A767FD" w:rsidRPr="00FA0F48" w:rsidRDefault="00A767FD" w:rsidP="00A767FD">
            <w:pPr>
              <w:overflowPunct w:val="0"/>
              <w:autoSpaceDE w:val="0"/>
              <w:autoSpaceDN w:val="0"/>
              <w:adjustRightInd w:val="0"/>
              <w:spacing w:after="0"/>
              <w:jc w:val="center"/>
              <w:textAlignment w:val="baseline"/>
              <w:rPr>
                <w:ins w:id="333"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27325DA0" w14:textId="69A23EA0" w:rsidR="00A767FD" w:rsidRPr="00FA0F48" w:rsidRDefault="00A767FD" w:rsidP="00A767FD">
            <w:pPr>
              <w:overflowPunct w:val="0"/>
              <w:autoSpaceDE w:val="0"/>
              <w:autoSpaceDN w:val="0"/>
              <w:adjustRightInd w:val="0"/>
              <w:spacing w:after="0"/>
              <w:jc w:val="center"/>
              <w:textAlignment w:val="baseline"/>
              <w:rPr>
                <w:ins w:id="334" w:author="ZTE-Ma Zhifeng" w:date="2025-08-11T18:30:00Z"/>
                <w:rFonts w:ascii="Arial" w:eastAsia="Times New Roman" w:hAnsi="Arial"/>
                <w:sz w:val="18"/>
              </w:rPr>
            </w:pPr>
            <w:ins w:id="335" w:author="ZTE-Ma Zhifeng" w:date="2025-08-11T18:32: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3E9A91" w14:textId="104975B1" w:rsidR="00A767FD" w:rsidRPr="00FA0F48" w:rsidRDefault="00A767FD" w:rsidP="00A767FD">
            <w:pPr>
              <w:overflowPunct w:val="0"/>
              <w:autoSpaceDE w:val="0"/>
              <w:autoSpaceDN w:val="0"/>
              <w:adjustRightInd w:val="0"/>
              <w:spacing w:after="0"/>
              <w:jc w:val="center"/>
              <w:textAlignment w:val="baseline"/>
              <w:rPr>
                <w:ins w:id="336" w:author="ZTE-Ma Zhifeng" w:date="2025-08-11T18:30:00Z"/>
                <w:rFonts w:ascii="Arial" w:eastAsia="Times New Roman" w:hAnsi="Arial"/>
                <w:sz w:val="18"/>
                <w:lang w:bidi="ar"/>
              </w:rPr>
            </w:pPr>
            <w:ins w:id="337" w:author="ZTE-Ma Zhifeng" w:date="2025-08-11T18:32: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46BC858A" w14:textId="77777777" w:rsidR="00A767FD" w:rsidRPr="00FA0F48" w:rsidRDefault="00A767FD" w:rsidP="00A767FD">
            <w:pPr>
              <w:overflowPunct w:val="0"/>
              <w:autoSpaceDE w:val="0"/>
              <w:autoSpaceDN w:val="0"/>
              <w:adjustRightInd w:val="0"/>
              <w:spacing w:after="0"/>
              <w:jc w:val="center"/>
              <w:textAlignment w:val="baseline"/>
              <w:rPr>
                <w:ins w:id="338" w:author="ZTE-Ma Zhifeng" w:date="2025-08-11T18:30:00Z"/>
                <w:rFonts w:ascii="Arial" w:eastAsia="Times New Roman" w:hAnsi="Arial"/>
                <w:sz w:val="18"/>
                <w:lang w:eastAsia="zh-CN"/>
              </w:rPr>
            </w:pPr>
          </w:p>
        </w:tc>
      </w:tr>
      <w:tr w:rsidR="00A767FD" w:rsidRPr="00FA0F48" w14:paraId="6B1E2A3B" w14:textId="77777777" w:rsidTr="00657102">
        <w:trPr>
          <w:jc w:val="center"/>
          <w:ins w:id="339" w:author="ZTE-Ma Zhifeng" w:date="2025-08-11T18:30:00Z"/>
        </w:trPr>
        <w:tc>
          <w:tcPr>
            <w:tcW w:w="2774" w:type="dxa"/>
            <w:tcBorders>
              <w:top w:val="nil"/>
              <w:left w:val="single" w:sz="4" w:space="0" w:color="auto"/>
              <w:bottom w:val="single" w:sz="4" w:space="0" w:color="auto"/>
              <w:right w:val="single" w:sz="4" w:space="0" w:color="auto"/>
            </w:tcBorders>
            <w:shd w:val="clear" w:color="auto" w:fill="auto"/>
            <w:vAlign w:val="center"/>
          </w:tcPr>
          <w:p w14:paraId="66123DEF" w14:textId="77777777" w:rsidR="00A767FD" w:rsidRPr="00FA0F48" w:rsidRDefault="00A767FD" w:rsidP="00A767FD">
            <w:pPr>
              <w:overflowPunct w:val="0"/>
              <w:autoSpaceDE w:val="0"/>
              <w:autoSpaceDN w:val="0"/>
              <w:adjustRightInd w:val="0"/>
              <w:spacing w:after="0"/>
              <w:jc w:val="center"/>
              <w:textAlignment w:val="baseline"/>
              <w:rPr>
                <w:ins w:id="340" w:author="ZTE-Ma Zhifeng" w:date="2025-08-11T18:3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4DEE98A" w14:textId="77777777" w:rsidR="00A767FD" w:rsidRPr="00FA0F48" w:rsidRDefault="00A767FD" w:rsidP="00A767FD">
            <w:pPr>
              <w:overflowPunct w:val="0"/>
              <w:autoSpaceDE w:val="0"/>
              <w:autoSpaceDN w:val="0"/>
              <w:adjustRightInd w:val="0"/>
              <w:spacing w:after="0"/>
              <w:jc w:val="center"/>
              <w:textAlignment w:val="baseline"/>
              <w:rPr>
                <w:ins w:id="341"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56B24CAA" w14:textId="6D34BA8D" w:rsidR="00A767FD" w:rsidRPr="00FA0F48" w:rsidRDefault="00A767FD" w:rsidP="00A767FD">
            <w:pPr>
              <w:overflowPunct w:val="0"/>
              <w:autoSpaceDE w:val="0"/>
              <w:autoSpaceDN w:val="0"/>
              <w:adjustRightInd w:val="0"/>
              <w:spacing w:after="0"/>
              <w:jc w:val="center"/>
              <w:textAlignment w:val="baseline"/>
              <w:rPr>
                <w:ins w:id="342" w:author="ZTE-Ma Zhifeng" w:date="2025-08-11T18:30:00Z"/>
                <w:rFonts w:ascii="Arial" w:eastAsia="Times New Roman" w:hAnsi="Arial"/>
                <w:sz w:val="18"/>
              </w:rPr>
            </w:pPr>
            <w:ins w:id="343" w:author="ZTE-Ma Zhifeng" w:date="2025-08-11T18:32: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34076D" w14:textId="54B84A75" w:rsidR="00A767FD" w:rsidRPr="00FA0F48" w:rsidRDefault="00A767FD" w:rsidP="00A767FD">
            <w:pPr>
              <w:overflowPunct w:val="0"/>
              <w:autoSpaceDE w:val="0"/>
              <w:autoSpaceDN w:val="0"/>
              <w:adjustRightInd w:val="0"/>
              <w:spacing w:after="0"/>
              <w:jc w:val="center"/>
              <w:textAlignment w:val="baseline"/>
              <w:rPr>
                <w:ins w:id="344" w:author="ZTE-Ma Zhifeng" w:date="2025-08-11T18:30:00Z"/>
                <w:rFonts w:ascii="Arial" w:eastAsia="Times New Roman" w:hAnsi="Arial"/>
                <w:sz w:val="18"/>
                <w:lang w:bidi="ar"/>
              </w:rPr>
            </w:pPr>
            <w:ins w:id="345" w:author="ZTE-Ma Zhifeng" w:date="2025-08-11T18:32:00Z">
              <w:r>
                <w:rPr>
                  <w:rFonts w:ascii="Arial" w:hAnsi="Arial" w:hint="eastAsia"/>
                  <w:sz w:val="18"/>
                  <w:lang w:eastAsia="zh-CN" w:bidi="ar"/>
                </w:rPr>
                <w:t>C</w:t>
              </w:r>
              <w:r>
                <w:rPr>
                  <w:rFonts w:ascii="Arial" w:hAnsi="Arial"/>
                  <w:sz w:val="18"/>
                  <w:lang w:eastAsia="zh-CN" w:bidi="ar"/>
                </w:rPr>
                <w:t>A_n258I</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140DA922" w14:textId="77777777" w:rsidR="00A767FD" w:rsidRPr="00FA0F48" w:rsidRDefault="00A767FD" w:rsidP="00A767FD">
            <w:pPr>
              <w:overflowPunct w:val="0"/>
              <w:autoSpaceDE w:val="0"/>
              <w:autoSpaceDN w:val="0"/>
              <w:adjustRightInd w:val="0"/>
              <w:spacing w:after="0"/>
              <w:jc w:val="center"/>
              <w:textAlignment w:val="baseline"/>
              <w:rPr>
                <w:ins w:id="346" w:author="ZTE-Ma Zhifeng" w:date="2025-08-11T18:30:00Z"/>
                <w:rFonts w:ascii="Arial" w:eastAsia="Times New Roman" w:hAnsi="Arial"/>
                <w:sz w:val="18"/>
                <w:lang w:eastAsia="zh-CN"/>
              </w:rPr>
            </w:pPr>
          </w:p>
        </w:tc>
      </w:tr>
      <w:tr w:rsidR="00A767FD" w:rsidRPr="00FA0F48" w14:paraId="3901FE4C" w14:textId="77777777" w:rsidTr="00657102">
        <w:trPr>
          <w:jc w:val="center"/>
          <w:ins w:id="347" w:author="ZTE-Ma Zhifeng" w:date="2025-08-11T18:30:00Z"/>
        </w:trPr>
        <w:tc>
          <w:tcPr>
            <w:tcW w:w="2774" w:type="dxa"/>
            <w:tcBorders>
              <w:top w:val="single" w:sz="4" w:space="0" w:color="auto"/>
              <w:left w:val="single" w:sz="4" w:space="0" w:color="auto"/>
              <w:bottom w:val="nil"/>
              <w:right w:val="single" w:sz="4" w:space="0" w:color="auto"/>
            </w:tcBorders>
            <w:shd w:val="clear" w:color="auto" w:fill="auto"/>
            <w:vAlign w:val="center"/>
          </w:tcPr>
          <w:p w14:paraId="7F471211" w14:textId="2EED9E33" w:rsidR="00A767FD" w:rsidRPr="00FA0F48" w:rsidRDefault="00A767FD" w:rsidP="00A767FD">
            <w:pPr>
              <w:overflowPunct w:val="0"/>
              <w:autoSpaceDE w:val="0"/>
              <w:autoSpaceDN w:val="0"/>
              <w:adjustRightInd w:val="0"/>
              <w:spacing w:after="0"/>
              <w:jc w:val="center"/>
              <w:textAlignment w:val="baseline"/>
              <w:rPr>
                <w:ins w:id="348" w:author="ZTE-Ma Zhifeng" w:date="2025-08-11T18:30:00Z"/>
                <w:rFonts w:ascii="Arial" w:eastAsia="Times New Roman" w:hAnsi="Arial"/>
                <w:sz w:val="18"/>
              </w:rPr>
            </w:pPr>
            <w:ins w:id="349" w:author="ZTE-Ma Zhifeng" w:date="2025-08-11T18:33:00Z">
              <w:r w:rsidRPr="00FA0F48">
                <w:rPr>
                  <w:rFonts w:ascii="Arial" w:eastAsia="Times New Roman" w:hAnsi="Arial" w:hint="eastAsia"/>
                  <w:sz w:val="18"/>
                  <w:lang w:eastAsia="zh-CN"/>
                </w:rPr>
                <w:t>CA_n40A-n79A-n258</w:t>
              </w:r>
              <w:r>
                <w:rPr>
                  <w:rFonts w:ascii="Arial" w:eastAsia="Times New Roman" w:hAnsi="Arial"/>
                  <w:sz w:val="18"/>
                  <w:lang w:eastAsia="zh-CN"/>
                </w:rPr>
                <w:t>J</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20A997C" w14:textId="77777777" w:rsidR="00A767FD" w:rsidRPr="00FA0F48" w:rsidRDefault="00A767FD" w:rsidP="00A767FD">
            <w:pPr>
              <w:keepNext/>
              <w:overflowPunct w:val="0"/>
              <w:autoSpaceDE w:val="0"/>
              <w:autoSpaceDN w:val="0"/>
              <w:adjustRightInd w:val="0"/>
              <w:spacing w:after="0"/>
              <w:jc w:val="center"/>
              <w:textAlignment w:val="baseline"/>
              <w:rPr>
                <w:ins w:id="350" w:author="ZTE-Ma Zhifeng" w:date="2025-08-11T18:33:00Z"/>
                <w:rFonts w:ascii="Arial" w:eastAsia="Times New Roman" w:hAnsi="Arial"/>
                <w:sz w:val="18"/>
                <w:lang w:eastAsia="zh-CN"/>
              </w:rPr>
            </w:pPr>
            <w:ins w:id="351" w:author="ZTE-Ma Zhifeng" w:date="2025-08-11T18:33:00Z">
              <w:r w:rsidRPr="00FA0F48">
                <w:rPr>
                  <w:rFonts w:ascii="Arial" w:eastAsia="Times New Roman" w:hAnsi="Arial" w:hint="eastAsia"/>
                  <w:sz w:val="18"/>
                  <w:lang w:eastAsia="zh-CN"/>
                </w:rPr>
                <w:t>CA_n40A-n79A</w:t>
              </w:r>
            </w:ins>
          </w:p>
          <w:p w14:paraId="5BAEEE9B" w14:textId="77777777" w:rsidR="00A767FD" w:rsidRPr="00FA0F48" w:rsidRDefault="00A767FD" w:rsidP="00A767FD">
            <w:pPr>
              <w:keepNext/>
              <w:overflowPunct w:val="0"/>
              <w:autoSpaceDE w:val="0"/>
              <w:autoSpaceDN w:val="0"/>
              <w:adjustRightInd w:val="0"/>
              <w:spacing w:after="0"/>
              <w:jc w:val="center"/>
              <w:textAlignment w:val="baseline"/>
              <w:rPr>
                <w:ins w:id="352" w:author="ZTE-Ma Zhifeng" w:date="2025-08-11T18:33:00Z"/>
                <w:rFonts w:ascii="Arial" w:eastAsia="Times New Roman" w:hAnsi="Arial"/>
                <w:sz w:val="18"/>
                <w:lang w:eastAsia="zh-CN"/>
              </w:rPr>
            </w:pPr>
            <w:ins w:id="353" w:author="ZTE-Ma Zhifeng" w:date="2025-08-11T18:33:00Z">
              <w:r w:rsidRPr="00FA0F48">
                <w:rPr>
                  <w:rFonts w:ascii="Arial" w:eastAsia="Times New Roman" w:hAnsi="Arial" w:hint="eastAsia"/>
                  <w:sz w:val="18"/>
                  <w:lang w:eastAsia="zh-CN"/>
                </w:rPr>
                <w:t>CA_n79A-n258A</w:t>
              </w:r>
            </w:ins>
          </w:p>
          <w:p w14:paraId="648D0119" w14:textId="610491DD" w:rsidR="00A767FD" w:rsidRPr="00FA0F48" w:rsidRDefault="00A767FD" w:rsidP="00A767FD">
            <w:pPr>
              <w:overflowPunct w:val="0"/>
              <w:autoSpaceDE w:val="0"/>
              <w:autoSpaceDN w:val="0"/>
              <w:adjustRightInd w:val="0"/>
              <w:spacing w:after="0"/>
              <w:jc w:val="center"/>
              <w:textAlignment w:val="baseline"/>
              <w:rPr>
                <w:ins w:id="354" w:author="ZTE-Ma Zhifeng" w:date="2025-08-11T18:30:00Z"/>
                <w:rFonts w:ascii="Arial" w:eastAsia="Times New Roman" w:hAnsi="Arial"/>
                <w:sz w:val="18"/>
              </w:rPr>
            </w:pPr>
            <w:ins w:id="355" w:author="ZTE-Ma Zhifeng" w:date="2025-08-11T18:33: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106FFDB8" w14:textId="075CB829" w:rsidR="00A767FD" w:rsidRPr="00FA0F48" w:rsidRDefault="00A767FD" w:rsidP="00A767FD">
            <w:pPr>
              <w:overflowPunct w:val="0"/>
              <w:autoSpaceDE w:val="0"/>
              <w:autoSpaceDN w:val="0"/>
              <w:adjustRightInd w:val="0"/>
              <w:spacing w:after="0"/>
              <w:jc w:val="center"/>
              <w:textAlignment w:val="baseline"/>
              <w:rPr>
                <w:ins w:id="356" w:author="ZTE-Ma Zhifeng" w:date="2025-08-11T18:30:00Z"/>
                <w:rFonts w:ascii="Arial" w:eastAsia="Times New Roman" w:hAnsi="Arial"/>
                <w:sz w:val="18"/>
              </w:rPr>
            </w:pPr>
            <w:ins w:id="357" w:author="ZTE-Ma Zhifeng" w:date="2025-08-11T18:33: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6522F5" w14:textId="0B11AD74" w:rsidR="00A767FD" w:rsidRPr="00FA0F48" w:rsidRDefault="00A767FD" w:rsidP="00A767FD">
            <w:pPr>
              <w:overflowPunct w:val="0"/>
              <w:autoSpaceDE w:val="0"/>
              <w:autoSpaceDN w:val="0"/>
              <w:adjustRightInd w:val="0"/>
              <w:spacing w:after="0"/>
              <w:jc w:val="center"/>
              <w:textAlignment w:val="baseline"/>
              <w:rPr>
                <w:ins w:id="358" w:author="ZTE-Ma Zhifeng" w:date="2025-08-11T18:30:00Z"/>
                <w:rFonts w:ascii="Arial" w:eastAsia="Times New Roman" w:hAnsi="Arial"/>
                <w:sz w:val="18"/>
                <w:lang w:bidi="ar"/>
              </w:rPr>
            </w:pPr>
            <w:ins w:id="359" w:author="ZTE-Ma Zhifeng" w:date="2025-08-11T18:33: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49FAE3CD" w14:textId="4037E33A" w:rsidR="00A767FD" w:rsidRPr="00FA0F48" w:rsidRDefault="00A767FD" w:rsidP="00A767FD">
            <w:pPr>
              <w:overflowPunct w:val="0"/>
              <w:autoSpaceDE w:val="0"/>
              <w:autoSpaceDN w:val="0"/>
              <w:adjustRightInd w:val="0"/>
              <w:spacing w:after="0"/>
              <w:jc w:val="center"/>
              <w:textAlignment w:val="baseline"/>
              <w:rPr>
                <w:ins w:id="360" w:author="ZTE-Ma Zhifeng" w:date="2025-08-11T18:30:00Z"/>
                <w:rFonts w:ascii="Arial" w:eastAsia="Times New Roman" w:hAnsi="Arial"/>
                <w:sz w:val="18"/>
                <w:lang w:eastAsia="zh-CN"/>
              </w:rPr>
            </w:pPr>
            <w:ins w:id="361" w:author="ZTE-Ma Zhifeng" w:date="2025-08-11T18:33:00Z">
              <w:r>
                <w:rPr>
                  <w:rFonts w:ascii="Arial" w:hAnsi="Arial" w:hint="eastAsia"/>
                  <w:sz w:val="18"/>
                  <w:lang w:eastAsia="zh-CN"/>
                </w:rPr>
                <w:t>0</w:t>
              </w:r>
            </w:ins>
          </w:p>
        </w:tc>
      </w:tr>
      <w:tr w:rsidR="00A767FD" w:rsidRPr="00FA0F48" w14:paraId="4E3C9A5B" w14:textId="77777777" w:rsidTr="00657102">
        <w:trPr>
          <w:jc w:val="center"/>
          <w:ins w:id="362" w:author="ZTE-Ma Zhifeng" w:date="2025-08-11T18:30:00Z"/>
        </w:trPr>
        <w:tc>
          <w:tcPr>
            <w:tcW w:w="2774" w:type="dxa"/>
            <w:tcBorders>
              <w:top w:val="nil"/>
              <w:left w:val="single" w:sz="4" w:space="0" w:color="auto"/>
              <w:bottom w:val="nil"/>
              <w:right w:val="single" w:sz="4" w:space="0" w:color="auto"/>
            </w:tcBorders>
            <w:shd w:val="clear" w:color="auto" w:fill="auto"/>
            <w:vAlign w:val="center"/>
          </w:tcPr>
          <w:p w14:paraId="1C8586BF" w14:textId="77777777" w:rsidR="00A767FD" w:rsidRPr="00FA0F48" w:rsidRDefault="00A767FD" w:rsidP="00A767FD">
            <w:pPr>
              <w:overflowPunct w:val="0"/>
              <w:autoSpaceDE w:val="0"/>
              <w:autoSpaceDN w:val="0"/>
              <w:adjustRightInd w:val="0"/>
              <w:spacing w:after="0"/>
              <w:jc w:val="center"/>
              <w:textAlignment w:val="baseline"/>
              <w:rPr>
                <w:ins w:id="363" w:author="ZTE-Ma Zhifeng" w:date="2025-08-11T18:3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98F1EC2" w14:textId="77777777" w:rsidR="00A767FD" w:rsidRPr="00FA0F48" w:rsidRDefault="00A767FD" w:rsidP="00A767FD">
            <w:pPr>
              <w:overflowPunct w:val="0"/>
              <w:autoSpaceDE w:val="0"/>
              <w:autoSpaceDN w:val="0"/>
              <w:adjustRightInd w:val="0"/>
              <w:spacing w:after="0"/>
              <w:jc w:val="center"/>
              <w:textAlignment w:val="baseline"/>
              <w:rPr>
                <w:ins w:id="364"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129BDC5C" w14:textId="3B1508BA" w:rsidR="00A767FD" w:rsidRPr="00FA0F48" w:rsidRDefault="00A767FD" w:rsidP="00A767FD">
            <w:pPr>
              <w:overflowPunct w:val="0"/>
              <w:autoSpaceDE w:val="0"/>
              <w:autoSpaceDN w:val="0"/>
              <w:adjustRightInd w:val="0"/>
              <w:spacing w:after="0"/>
              <w:jc w:val="center"/>
              <w:textAlignment w:val="baseline"/>
              <w:rPr>
                <w:ins w:id="365" w:author="ZTE-Ma Zhifeng" w:date="2025-08-11T18:30:00Z"/>
                <w:rFonts w:ascii="Arial" w:eastAsia="Times New Roman" w:hAnsi="Arial"/>
                <w:sz w:val="18"/>
              </w:rPr>
            </w:pPr>
            <w:ins w:id="366" w:author="ZTE-Ma Zhifeng" w:date="2025-08-11T18:33: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616DC6" w14:textId="30FCAD8D" w:rsidR="00A767FD" w:rsidRPr="00FA0F48" w:rsidRDefault="00A767FD" w:rsidP="00A767FD">
            <w:pPr>
              <w:overflowPunct w:val="0"/>
              <w:autoSpaceDE w:val="0"/>
              <w:autoSpaceDN w:val="0"/>
              <w:adjustRightInd w:val="0"/>
              <w:spacing w:after="0"/>
              <w:jc w:val="center"/>
              <w:textAlignment w:val="baseline"/>
              <w:rPr>
                <w:ins w:id="367" w:author="ZTE-Ma Zhifeng" w:date="2025-08-11T18:30:00Z"/>
                <w:rFonts w:ascii="Arial" w:eastAsia="Times New Roman" w:hAnsi="Arial"/>
                <w:sz w:val="18"/>
                <w:lang w:bidi="ar"/>
              </w:rPr>
            </w:pPr>
            <w:ins w:id="368" w:author="ZTE-Ma Zhifeng" w:date="2025-08-11T18:33: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34BCE8D2" w14:textId="77777777" w:rsidR="00A767FD" w:rsidRPr="00FA0F48" w:rsidRDefault="00A767FD" w:rsidP="00A767FD">
            <w:pPr>
              <w:overflowPunct w:val="0"/>
              <w:autoSpaceDE w:val="0"/>
              <w:autoSpaceDN w:val="0"/>
              <w:adjustRightInd w:val="0"/>
              <w:spacing w:after="0"/>
              <w:jc w:val="center"/>
              <w:textAlignment w:val="baseline"/>
              <w:rPr>
                <w:ins w:id="369" w:author="ZTE-Ma Zhifeng" w:date="2025-08-11T18:30:00Z"/>
                <w:rFonts w:ascii="Arial" w:eastAsia="Times New Roman" w:hAnsi="Arial"/>
                <w:sz w:val="18"/>
                <w:lang w:eastAsia="zh-CN"/>
              </w:rPr>
            </w:pPr>
          </w:p>
        </w:tc>
      </w:tr>
      <w:tr w:rsidR="00A767FD" w:rsidRPr="00FA0F48" w14:paraId="1854BDDD" w14:textId="77777777" w:rsidTr="00657102">
        <w:trPr>
          <w:jc w:val="center"/>
          <w:ins w:id="370" w:author="ZTE-Ma Zhifeng" w:date="2025-08-11T18:30:00Z"/>
        </w:trPr>
        <w:tc>
          <w:tcPr>
            <w:tcW w:w="2774" w:type="dxa"/>
            <w:tcBorders>
              <w:top w:val="nil"/>
              <w:left w:val="single" w:sz="4" w:space="0" w:color="auto"/>
              <w:bottom w:val="single" w:sz="4" w:space="0" w:color="auto"/>
              <w:right w:val="single" w:sz="4" w:space="0" w:color="auto"/>
            </w:tcBorders>
            <w:shd w:val="clear" w:color="auto" w:fill="auto"/>
            <w:vAlign w:val="center"/>
          </w:tcPr>
          <w:p w14:paraId="05FA63AA" w14:textId="77777777" w:rsidR="00A767FD" w:rsidRPr="00FA0F48" w:rsidRDefault="00A767FD" w:rsidP="00A767FD">
            <w:pPr>
              <w:overflowPunct w:val="0"/>
              <w:autoSpaceDE w:val="0"/>
              <w:autoSpaceDN w:val="0"/>
              <w:adjustRightInd w:val="0"/>
              <w:spacing w:after="0"/>
              <w:jc w:val="center"/>
              <w:textAlignment w:val="baseline"/>
              <w:rPr>
                <w:ins w:id="371" w:author="ZTE-Ma Zhifeng" w:date="2025-08-11T18:3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1CE129F" w14:textId="77777777" w:rsidR="00A767FD" w:rsidRPr="00FA0F48" w:rsidRDefault="00A767FD" w:rsidP="00A767FD">
            <w:pPr>
              <w:overflowPunct w:val="0"/>
              <w:autoSpaceDE w:val="0"/>
              <w:autoSpaceDN w:val="0"/>
              <w:adjustRightInd w:val="0"/>
              <w:spacing w:after="0"/>
              <w:jc w:val="center"/>
              <w:textAlignment w:val="baseline"/>
              <w:rPr>
                <w:ins w:id="372"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09AD61DD" w14:textId="689AB5DD" w:rsidR="00A767FD" w:rsidRPr="00FA0F48" w:rsidRDefault="00A767FD" w:rsidP="00A767FD">
            <w:pPr>
              <w:overflowPunct w:val="0"/>
              <w:autoSpaceDE w:val="0"/>
              <w:autoSpaceDN w:val="0"/>
              <w:adjustRightInd w:val="0"/>
              <w:spacing w:after="0"/>
              <w:jc w:val="center"/>
              <w:textAlignment w:val="baseline"/>
              <w:rPr>
                <w:ins w:id="373" w:author="ZTE-Ma Zhifeng" w:date="2025-08-11T18:30:00Z"/>
                <w:rFonts w:ascii="Arial" w:eastAsia="Times New Roman" w:hAnsi="Arial"/>
                <w:sz w:val="18"/>
              </w:rPr>
            </w:pPr>
            <w:ins w:id="374" w:author="ZTE-Ma Zhifeng" w:date="2025-08-11T18:33: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9017C0" w14:textId="2252B486" w:rsidR="00A767FD" w:rsidRPr="00FA0F48" w:rsidRDefault="00A767FD" w:rsidP="00A767FD">
            <w:pPr>
              <w:overflowPunct w:val="0"/>
              <w:autoSpaceDE w:val="0"/>
              <w:autoSpaceDN w:val="0"/>
              <w:adjustRightInd w:val="0"/>
              <w:spacing w:after="0"/>
              <w:jc w:val="center"/>
              <w:textAlignment w:val="baseline"/>
              <w:rPr>
                <w:ins w:id="375" w:author="ZTE-Ma Zhifeng" w:date="2025-08-11T18:30:00Z"/>
                <w:rFonts w:ascii="Arial" w:eastAsia="Times New Roman" w:hAnsi="Arial"/>
                <w:sz w:val="18"/>
                <w:lang w:bidi="ar"/>
              </w:rPr>
            </w:pPr>
            <w:ins w:id="376" w:author="ZTE-Ma Zhifeng" w:date="2025-08-11T18:33:00Z">
              <w:r>
                <w:rPr>
                  <w:rFonts w:ascii="Arial" w:hAnsi="Arial" w:hint="eastAsia"/>
                  <w:sz w:val="18"/>
                  <w:lang w:eastAsia="zh-CN" w:bidi="ar"/>
                </w:rPr>
                <w:t>C</w:t>
              </w:r>
              <w:r>
                <w:rPr>
                  <w:rFonts w:ascii="Arial" w:hAnsi="Arial"/>
                  <w:sz w:val="18"/>
                  <w:lang w:eastAsia="zh-CN" w:bidi="ar"/>
                </w:rPr>
                <w:t>A_n258J</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41EC10FE" w14:textId="77777777" w:rsidR="00A767FD" w:rsidRPr="00FA0F48" w:rsidRDefault="00A767FD" w:rsidP="00A767FD">
            <w:pPr>
              <w:overflowPunct w:val="0"/>
              <w:autoSpaceDE w:val="0"/>
              <w:autoSpaceDN w:val="0"/>
              <w:adjustRightInd w:val="0"/>
              <w:spacing w:after="0"/>
              <w:jc w:val="center"/>
              <w:textAlignment w:val="baseline"/>
              <w:rPr>
                <w:ins w:id="377" w:author="ZTE-Ma Zhifeng" w:date="2025-08-11T18:30:00Z"/>
                <w:rFonts w:ascii="Arial" w:eastAsia="Times New Roman" w:hAnsi="Arial"/>
                <w:sz w:val="18"/>
                <w:lang w:eastAsia="zh-CN"/>
              </w:rPr>
            </w:pPr>
          </w:p>
        </w:tc>
      </w:tr>
      <w:tr w:rsidR="00A767FD" w:rsidRPr="00FA0F48" w14:paraId="16FC2096" w14:textId="77777777" w:rsidTr="00657102">
        <w:trPr>
          <w:jc w:val="center"/>
          <w:ins w:id="378" w:author="ZTE-Ma Zhifeng" w:date="2025-08-11T18:30:00Z"/>
        </w:trPr>
        <w:tc>
          <w:tcPr>
            <w:tcW w:w="2774" w:type="dxa"/>
            <w:tcBorders>
              <w:top w:val="single" w:sz="4" w:space="0" w:color="auto"/>
              <w:left w:val="single" w:sz="4" w:space="0" w:color="auto"/>
              <w:bottom w:val="nil"/>
              <w:right w:val="single" w:sz="4" w:space="0" w:color="auto"/>
            </w:tcBorders>
            <w:shd w:val="clear" w:color="auto" w:fill="auto"/>
            <w:vAlign w:val="center"/>
          </w:tcPr>
          <w:p w14:paraId="060475BF" w14:textId="2483A56B" w:rsidR="00A767FD" w:rsidRPr="00FA0F48" w:rsidRDefault="00A767FD" w:rsidP="00A767FD">
            <w:pPr>
              <w:overflowPunct w:val="0"/>
              <w:autoSpaceDE w:val="0"/>
              <w:autoSpaceDN w:val="0"/>
              <w:adjustRightInd w:val="0"/>
              <w:spacing w:after="0"/>
              <w:jc w:val="center"/>
              <w:textAlignment w:val="baseline"/>
              <w:rPr>
                <w:ins w:id="379" w:author="ZTE-Ma Zhifeng" w:date="2025-08-11T18:30:00Z"/>
                <w:rFonts w:ascii="Arial" w:eastAsia="Times New Roman" w:hAnsi="Arial"/>
                <w:sz w:val="18"/>
              </w:rPr>
            </w:pPr>
            <w:ins w:id="380" w:author="ZTE-Ma Zhifeng" w:date="2025-08-11T18:33:00Z">
              <w:r w:rsidRPr="00FA0F48">
                <w:rPr>
                  <w:rFonts w:ascii="Arial" w:eastAsia="Times New Roman" w:hAnsi="Arial" w:hint="eastAsia"/>
                  <w:sz w:val="18"/>
                  <w:lang w:eastAsia="zh-CN"/>
                </w:rPr>
                <w:t>CA_n40A-n79A-n258</w:t>
              </w:r>
              <w:r>
                <w:rPr>
                  <w:rFonts w:ascii="Arial" w:eastAsia="Times New Roman" w:hAnsi="Arial"/>
                  <w:sz w:val="18"/>
                  <w:lang w:eastAsia="zh-CN"/>
                </w:rPr>
                <w:t>K</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91229C9" w14:textId="77777777" w:rsidR="00A767FD" w:rsidRPr="00FA0F48" w:rsidRDefault="00A767FD" w:rsidP="00A767FD">
            <w:pPr>
              <w:keepNext/>
              <w:overflowPunct w:val="0"/>
              <w:autoSpaceDE w:val="0"/>
              <w:autoSpaceDN w:val="0"/>
              <w:adjustRightInd w:val="0"/>
              <w:spacing w:after="0"/>
              <w:jc w:val="center"/>
              <w:textAlignment w:val="baseline"/>
              <w:rPr>
                <w:ins w:id="381" w:author="ZTE-Ma Zhifeng" w:date="2025-08-11T18:33:00Z"/>
                <w:rFonts w:ascii="Arial" w:eastAsia="Times New Roman" w:hAnsi="Arial"/>
                <w:sz w:val="18"/>
                <w:lang w:eastAsia="zh-CN"/>
              </w:rPr>
            </w:pPr>
            <w:ins w:id="382" w:author="ZTE-Ma Zhifeng" w:date="2025-08-11T18:33:00Z">
              <w:r w:rsidRPr="00FA0F48">
                <w:rPr>
                  <w:rFonts w:ascii="Arial" w:eastAsia="Times New Roman" w:hAnsi="Arial" w:hint="eastAsia"/>
                  <w:sz w:val="18"/>
                  <w:lang w:eastAsia="zh-CN"/>
                </w:rPr>
                <w:t>CA_n40A-n79A</w:t>
              </w:r>
            </w:ins>
          </w:p>
          <w:p w14:paraId="28D9E02F" w14:textId="77777777" w:rsidR="00A767FD" w:rsidRPr="00FA0F48" w:rsidRDefault="00A767FD" w:rsidP="00A767FD">
            <w:pPr>
              <w:keepNext/>
              <w:overflowPunct w:val="0"/>
              <w:autoSpaceDE w:val="0"/>
              <w:autoSpaceDN w:val="0"/>
              <w:adjustRightInd w:val="0"/>
              <w:spacing w:after="0"/>
              <w:jc w:val="center"/>
              <w:textAlignment w:val="baseline"/>
              <w:rPr>
                <w:ins w:id="383" w:author="ZTE-Ma Zhifeng" w:date="2025-08-11T18:33:00Z"/>
                <w:rFonts w:ascii="Arial" w:eastAsia="Times New Roman" w:hAnsi="Arial"/>
                <w:sz w:val="18"/>
                <w:lang w:eastAsia="zh-CN"/>
              </w:rPr>
            </w:pPr>
            <w:ins w:id="384" w:author="ZTE-Ma Zhifeng" w:date="2025-08-11T18:33:00Z">
              <w:r w:rsidRPr="00FA0F48">
                <w:rPr>
                  <w:rFonts w:ascii="Arial" w:eastAsia="Times New Roman" w:hAnsi="Arial" w:hint="eastAsia"/>
                  <w:sz w:val="18"/>
                  <w:lang w:eastAsia="zh-CN"/>
                </w:rPr>
                <w:t>CA_n79A-n258A</w:t>
              </w:r>
            </w:ins>
          </w:p>
          <w:p w14:paraId="7425C52C" w14:textId="497A2E96" w:rsidR="00A767FD" w:rsidRPr="00FA0F48" w:rsidRDefault="00A767FD" w:rsidP="00A767FD">
            <w:pPr>
              <w:overflowPunct w:val="0"/>
              <w:autoSpaceDE w:val="0"/>
              <w:autoSpaceDN w:val="0"/>
              <w:adjustRightInd w:val="0"/>
              <w:spacing w:after="0"/>
              <w:jc w:val="center"/>
              <w:textAlignment w:val="baseline"/>
              <w:rPr>
                <w:ins w:id="385" w:author="ZTE-Ma Zhifeng" w:date="2025-08-11T18:30:00Z"/>
                <w:rFonts w:ascii="Arial" w:eastAsia="Times New Roman" w:hAnsi="Arial"/>
                <w:sz w:val="18"/>
              </w:rPr>
            </w:pPr>
            <w:ins w:id="386" w:author="ZTE-Ma Zhifeng" w:date="2025-08-11T18:33: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680A304E" w14:textId="6F59FD37" w:rsidR="00A767FD" w:rsidRPr="00FA0F48" w:rsidRDefault="00A767FD" w:rsidP="00A767FD">
            <w:pPr>
              <w:overflowPunct w:val="0"/>
              <w:autoSpaceDE w:val="0"/>
              <w:autoSpaceDN w:val="0"/>
              <w:adjustRightInd w:val="0"/>
              <w:spacing w:after="0"/>
              <w:jc w:val="center"/>
              <w:textAlignment w:val="baseline"/>
              <w:rPr>
                <w:ins w:id="387" w:author="ZTE-Ma Zhifeng" w:date="2025-08-11T18:30:00Z"/>
                <w:rFonts w:ascii="Arial" w:eastAsia="Times New Roman" w:hAnsi="Arial"/>
                <w:sz w:val="18"/>
              </w:rPr>
            </w:pPr>
            <w:ins w:id="388" w:author="ZTE-Ma Zhifeng" w:date="2025-08-11T18:33: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EBFBF9" w14:textId="6A54272E" w:rsidR="00A767FD" w:rsidRPr="00FA0F48" w:rsidRDefault="00A767FD" w:rsidP="00A767FD">
            <w:pPr>
              <w:overflowPunct w:val="0"/>
              <w:autoSpaceDE w:val="0"/>
              <w:autoSpaceDN w:val="0"/>
              <w:adjustRightInd w:val="0"/>
              <w:spacing w:after="0"/>
              <w:jc w:val="center"/>
              <w:textAlignment w:val="baseline"/>
              <w:rPr>
                <w:ins w:id="389" w:author="ZTE-Ma Zhifeng" w:date="2025-08-11T18:30:00Z"/>
                <w:rFonts w:ascii="Arial" w:eastAsia="Times New Roman" w:hAnsi="Arial"/>
                <w:sz w:val="18"/>
                <w:lang w:bidi="ar"/>
              </w:rPr>
            </w:pPr>
            <w:ins w:id="390" w:author="ZTE-Ma Zhifeng" w:date="2025-08-11T18:33: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1D2E5EEB" w14:textId="397007D2" w:rsidR="00A767FD" w:rsidRPr="00FA0F48" w:rsidRDefault="00A767FD" w:rsidP="00A767FD">
            <w:pPr>
              <w:overflowPunct w:val="0"/>
              <w:autoSpaceDE w:val="0"/>
              <w:autoSpaceDN w:val="0"/>
              <w:adjustRightInd w:val="0"/>
              <w:spacing w:after="0"/>
              <w:jc w:val="center"/>
              <w:textAlignment w:val="baseline"/>
              <w:rPr>
                <w:ins w:id="391" w:author="ZTE-Ma Zhifeng" w:date="2025-08-11T18:30:00Z"/>
                <w:rFonts w:ascii="Arial" w:eastAsia="Times New Roman" w:hAnsi="Arial"/>
                <w:sz w:val="18"/>
                <w:lang w:eastAsia="zh-CN"/>
              </w:rPr>
            </w:pPr>
            <w:ins w:id="392" w:author="ZTE-Ma Zhifeng" w:date="2025-08-11T18:33:00Z">
              <w:r>
                <w:rPr>
                  <w:rFonts w:ascii="Arial" w:hAnsi="Arial" w:hint="eastAsia"/>
                  <w:sz w:val="18"/>
                  <w:lang w:eastAsia="zh-CN"/>
                </w:rPr>
                <w:t>0</w:t>
              </w:r>
            </w:ins>
          </w:p>
        </w:tc>
      </w:tr>
      <w:tr w:rsidR="00A767FD" w:rsidRPr="00FA0F48" w14:paraId="5BE67DBE" w14:textId="77777777" w:rsidTr="00657102">
        <w:trPr>
          <w:jc w:val="center"/>
          <w:ins w:id="393" w:author="ZTE-Ma Zhifeng" w:date="2025-08-11T18:30:00Z"/>
        </w:trPr>
        <w:tc>
          <w:tcPr>
            <w:tcW w:w="2774" w:type="dxa"/>
            <w:tcBorders>
              <w:top w:val="nil"/>
              <w:left w:val="single" w:sz="4" w:space="0" w:color="auto"/>
              <w:bottom w:val="nil"/>
              <w:right w:val="single" w:sz="4" w:space="0" w:color="auto"/>
            </w:tcBorders>
            <w:shd w:val="clear" w:color="auto" w:fill="auto"/>
            <w:vAlign w:val="center"/>
          </w:tcPr>
          <w:p w14:paraId="617ACB58" w14:textId="77777777" w:rsidR="00A767FD" w:rsidRPr="00FA0F48" w:rsidRDefault="00A767FD" w:rsidP="00A767FD">
            <w:pPr>
              <w:overflowPunct w:val="0"/>
              <w:autoSpaceDE w:val="0"/>
              <w:autoSpaceDN w:val="0"/>
              <w:adjustRightInd w:val="0"/>
              <w:spacing w:after="0"/>
              <w:jc w:val="center"/>
              <w:textAlignment w:val="baseline"/>
              <w:rPr>
                <w:ins w:id="394" w:author="ZTE-Ma Zhifeng" w:date="2025-08-11T18:3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ED7D94B" w14:textId="77777777" w:rsidR="00A767FD" w:rsidRPr="00FA0F48" w:rsidRDefault="00A767FD" w:rsidP="00A767FD">
            <w:pPr>
              <w:overflowPunct w:val="0"/>
              <w:autoSpaceDE w:val="0"/>
              <w:autoSpaceDN w:val="0"/>
              <w:adjustRightInd w:val="0"/>
              <w:spacing w:after="0"/>
              <w:jc w:val="center"/>
              <w:textAlignment w:val="baseline"/>
              <w:rPr>
                <w:ins w:id="395"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79B7E26B" w14:textId="19E8E3A6" w:rsidR="00A767FD" w:rsidRPr="00FA0F48" w:rsidRDefault="00A767FD" w:rsidP="00A767FD">
            <w:pPr>
              <w:overflowPunct w:val="0"/>
              <w:autoSpaceDE w:val="0"/>
              <w:autoSpaceDN w:val="0"/>
              <w:adjustRightInd w:val="0"/>
              <w:spacing w:after="0"/>
              <w:jc w:val="center"/>
              <w:textAlignment w:val="baseline"/>
              <w:rPr>
                <w:ins w:id="396" w:author="ZTE-Ma Zhifeng" w:date="2025-08-11T18:30:00Z"/>
                <w:rFonts w:ascii="Arial" w:eastAsia="Times New Roman" w:hAnsi="Arial"/>
                <w:sz w:val="18"/>
              </w:rPr>
            </w:pPr>
            <w:ins w:id="397" w:author="ZTE-Ma Zhifeng" w:date="2025-08-11T18:33: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760A59" w14:textId="16722169" w:rsidR="00A767FD" w:rsidRPr="00FA0F48" w:rsidRDefault="00A767FD" w:rsidP="00A767FD">
            <w:pPr>
              <w:overflowPunct w:val="0"/>
              <w:autoSpaceDE w:val="0"/>
              <w:autoSpaceDN w:val="0"/>
              <w:adjustRightInd w:val="0"/>
              <w:spacing w:after="0"/>
              <w:jc w:val="center"/>
              <w:textAlignment w:val="baseline"/>
              <w:rPr>
                <w:ins w:id="398" w:author="ZTE-Ma Zhifeng" w:date="2025-08-11T18:30:00Z"/>
                <w:rFonts w:ascii="Arial" w:eastAsia="Times New Roman" w:hAnsi="Arial"/>
                <w:sz w:val="18"/>
                <w:lang w:bidi="ar"/>
              </w:rPr>
            </w:pPr>
            <w:ins w:id="399" w:author="ZTE-Ma Zhifeng" w:date="2025-08-11T18:33: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3177CC54" w14:textId="77777777" w:rsidR="00A767FD" w:rsidRPr="00FA0F48" w:rsidRDefault="00A767FD" w:rsidP="00A767FD">
            <w:pPr>
              <w:overflowPunct w:val="0"/>
              <w:autoSpaceDE w:val="0"/>
              <w:autoSpaceDN w:val="0"/>
              <w:adjustRightInd w:val="0"/>
              <w:spacing w:after="0"/>
              <w:jc w:val="center"/>
              <w:textAlignment w:val="baseline"/>
              <w:rPr>
                <w:ins w:id="400" w:author="ZTE-Ma Zhifeng" w:date="2025-08-11T18:30:00Z"/>
                <w:rFonts w:ascii="Arial" w:eastAsia="Times New Roman" w:hAnsi="Arial"/>
                <w:sz w:val="18"/>
                <w:lang w:eastAsia="zh-CN"/>
              </w:rPr>
            </w:pPr>
          </w:p>
        </w:tc>
      </w:tr>
      <w:tr w:rsidR="00A767FD" w:rsidRPr="00FA0F48" w14:paraId="25D94F04" w14:textId="77777777" w:rsidTr="00657102">
        <w:trPr>
          <w:jc w:val="center"/>
          <w:ins w:id="401" w:author="ZTE-Ma Zhifeng" w:date="2025-08-11T18:30:00Z"/>
        </w:trPr>
        <w:tc>
          <w:tcPr>
            <w:tcW w:w="2774" w:type="dxa"/>
            <w:tcBorders>
              <w:top w:val="nil"/>
              <w:left w:val="single" w:sz="4" w:space="0" w:color="auto"/>
              <w:bottom w:val="single" w:sz="4" w:space="0" w:color="auto"/>
              <w:right w:val="single" w:sz="4" w:space="0" w:color="auto"/>
            </w:tcBorders>
            <w:shd w:val="clear" w:color="auto" w:fill="auto"/>
            <w:vAlign w:val="center"/>
          </w:tcPr>
          <w:p w14:paraId="3472C9F3" w14:textId="77777777" w:rsidR="00A767FD" w:rsidRPr="00FA0F48" w:rsidRDefault="00A767FD" w:rsidP="00A767FD">
            <w:pPr>
              <w:overflowPunct w:val="0"/>
              <w:autoSpaceDE w:val="0"/>
              <w:autoSpaceDN w:val="0"/>
              <w:adjustRightInd w:val="0"/>
              <w:spacing w:after="0"/>
              <w:jc w:val="center"/>
              <w:textAlignment w:val="baseline"/>
              <w:rPr>
                <w:ins w:id="402" w:author="ZTE-Ma Zhifeng" w:date="2025-08-11T18:3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2BA46A5" w14:textId="77777777" w:rsidR="00A767FD" w:rsidRPr="00FA0F48" w:rsidRDefault="00A767FD" w:rsidP="00A767FD">
            <w:pPr>
              <w:overflowPunct w:val="0"/>
              <w:autoSpaceDE w:val="0"/>
              <w:autoSpaceDN w:val="0"/>
              <w:adjustRightInd w:val="0"/>
              <w:spacing w:after="0"/>
              <w:jc w:val="center"/>
              <w:textAlignment w:val="baseline"/>
              <w:rPr>
                <w:ins w:id="403"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2F34F9D7" w14:textId="33788546" w:rsidR="00A767FD" w:rsidRPr="00FA0F48" w:rsidRDefault="00A767FD" w:rsidP="00A767FD">
            <w:pPr>
              <w:overflowPunct w:val="0"/>
              <w:autoSpaceDE w:val="0"/>
              <w:autoSpaceDN w:val="0"/>
              <w:adjustRightInd w:val="0"/>
              <w:spacing w:after="0"/>
              <w:jc w:val="center"/>
              <w:textAlignment w:val="baseline"/>
              <w:rPr>
                <w:ins w:id="404" w:author="ZTE-Ma Zhifeng" w:date="2025-08-11T18:30:00Z"/>
                <w:rFonts w:ascii="Arial" w:eastAsia="Times New Roman" w:hAnsi="Arial"/>
                <w:sz w:val="18"/>
              </w:rPr>
            </w:pPr>
            <w:ins w:id="405" w:author="ZTE-Ma Zhifeng" w:date="2025-08-11T18:33: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61750A" w14:textId="321B446D" w:rsidR="00A767FD" w:rsidRPr="00FA0F48" w:rsidRDefault="00A767FD" w:rsidP="00A767FD">
            <w:pPr>
              <w:overflowPunct w:val="0"/>
              <w:autoSpaceDE w:val="0"/>
              <w:autoSpaceDN w:val="0"/>
              <w:adjustRightInd w:val="0"/>
              <w:spacing w:after="0"/>
              <w:jc w:val="center"/>
              <w:textAlignment w:val="baseline"/>
              <w:rPr>
                <w:ins w:id="406" w:author="ZTE-Ma Zhifeng" w:date="2025-08-11T18:30:00Z"/>
                <w:rFonts w:ascii="Arial" w:eastAsia="Times New Roman" w:hAnsi="Arial"/>
                <w:sz w:val="18"/>
                <w:lang w:bidi="ar"/>
              </w:rPr>
            </w:pPr>
            <w:ins w:id="407" w:author="ZTE-Ma Zhifeng" w:date="2025-08-11T18:33:00Z">
              <w:r>
                <w:rPr>
                  <w:rFonts w:ascii="Arial" w:hAnsi="Arial" w:hint="eastAsia"/>
                  <w:sz w:val="18"/>
                  <w:lang w:eastAsia="zh-CN" w:bidi="ar"/>
                </w:rPr>
                <w:t>C</w:t>
              </w:r>
              <w:r>
                <w:rPr>
                  <w:rFonts w:ascii="Arial" w:hAnsi="Arial"/>
                  <w:sz w:val="18"/>
                  <w:lang w:eastAsia="zh-CN" w:bidi="ar"/>
                </w:rPr>
                <w:t>A_n258K</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1BD3C27F" w14:textId="77777777" w:rsidR="00A767FD" w:rsidRPr="00FA0F48" w:rsidRDefault="00A767FD" w:rsidP="00A767FD">
            <w:pPr>
              <w:overflowPunct w:val="0"/>
              <w:autoSpaceDE w:val="0"/>
              <w:autoSpaceDN w:val="0"/>
              <w:adjustRightInd w:val="0"/>
              <w:spacing w:after="0"/>
              <w:jc w:val="center"/>
              <w:textAlignment w:val="baseline"/>
              <w:rPr>
                <w:ins w:id="408" w:author="ZTE-Ma Zhifeng" w:date="2025-08-11T18:30:00Z"/>
                <w:rFonts w:ascii="Arial" w:eastAsia="Times New Roman" w:hAnsi="Arial"/>
                <w:sz w:val="18"/>
                <w:lang w:eastAsia="zh-CN"/>
              </w:rPr>
            </w:pPr>
          </w:p>
        </w:tc>
      </w:tr>
      <w:tr w:rsidR="00A767FD" w:rsidRPr="00FA0F48" w14:paraId="5016C13C" w14:textId="77777777" w:rsidTr="00657102">
        <w:trPr>
          <w:jc w:val="center"/>
          <w:ins w:id="409" w:author="ZTE-Ma Zhifeng" w:date="2025-08-11T18:30:00Z"/>
        </w:trPr>
        <w:tc>
          <w:tcPr>
            <w:tcW w:w="2774" w:type="dxa"/>
            <w:tcBorders>
              <w:top w:val="single" w:sz="4" w:space="0" w:color="auto"/>
              <w:left w:val="single" w:sz="4" w:space="0" w:color="auto"/>
              <w:bottom w:val="nil"/>
              <w:right w:val="single" w:sz="4" w:space="0" w:color="auto"/>
            </w:tcBorders>
            <w:shd w:val="clear" w:color="auto" w:fill="auto"/>
            <w:vAlign w:val="center"/>
          </w:tcPr>
          <w:p w14:paraId="1CB90DDE" w14:textId="2CA989EA" w:rsidR="00A767FD" w:rsidRPr="00FA0F48" w:rsidRDefault="00A767FD" w:rsidP="00A767FD">
            <w:pPr>
              <w:overflowPunct w:val="0"/>
              <w:autoSpaceDE w:val="0"/>
              <w:autoSpaceDN w:val="0"/>
              <w:adjustRightInd w:val="0"/>
              <w:spacing w:after="0"/>
              <w:jc w:val="center"/>
              <w:textAlignment w:val="baseline"/>
              <w:rPr>
                <w:ins w:id="410" w:author="ZTE-Ma Zhifeng" w:date="2025-08-11T18:30:00Z"/>
                <w:rFonts w:ascii="Arial" w:eastAsia="Times New Roman" w:hAnsi="Arial"/>
                <w:sz w:val="18"/>
              </w:rPr>
            </w:pPr>
            <w:ins w:id="411" w:author="ZTE-Ma Zhifeng" w:date="2025-08-11T18:33:00Z">
              <w:r w:rsidRPr="00FA0F48">
                <w:rPr>
                  <w:rFonts w:ascii="Arial" w:eastAsia="Times New Roman" w:hAnsi="Arial" w:hint="eastAsia"/>
                  <w:sz w:val="18"/>
                  <w:lang w:eastAsia="zh-CN"/>
                </w:rPr>
                <w:t>CA_n40A-n79A-n258</w:t>
              </w:r>
              <w:r>
                <w:rPr>
                  <w:rFonts w:ascii="Arial" w:eastAsia="Times New Roman" w:hAnsi="Arial"/>
                  <w:sz w:val="18"/>
                  <w:lang w:eastAsia="zh-CN"/>
                </w:rPr>
                <w:t>L</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27624DE" w14:textId="77777777" w:rsidR="00A767FD" w:rsidRPr="00FA0F48" w:rsidRDefault="00A767FD" w:rsidP="00A767FD">
            <w:pPr>
              <w:keepNext/>
              <w:overflowPunct w:val="0"/>
              <w:autoSpaceDE w:val="0"/>
              <w:autoSpaceDN w:val="0"/>
              <w:adjustRightInd w:val="0"/>
              <w:spacing w:after="0"/>
              <w:jc w:val="center"/>
              <w:textAlignment w:val="baseline"/>
              <w:rPr>
                <w:ins w:id="412" w:author="ZTE-Ma Zhifeng" w:date="2025-08-11T18:33:00Z"/>
                <w:rFonts w:ascii="Arial" w:eastAsia="Times New Roman" w:hAnsi="Arial"/>
                <w:sz w:val="18"/>
                <w:lang w:eastAsia="zh-CN"/>
              </w:rPr>
            </w:pPr>
            <w:ins w:id="413" w:author="ZTE-Ma Zhifeng" w:date="2025-08-11T18:33:00Z">
              <w:r w:rsidRPr="00FA0F48">
                <w:rPr>
                  <w:rFonts w:ascii="Arial" w:eastAsia="Times New Roman" w:hAnsi="Arial" w:hint="eastAsia"/>
                  <w:sz w:val="18"/>
                  <w:lang w:eastAsia="zh-CN"/>
                </w:rPr>
                <w:t>CA_n40A-n79A</w:t>
              </w:r>
            </w:ins>
          </w:p>
          <w:p w14:paraId="59710275" w14:textId="77777777" w:rsidR="00A767FD" w:rsidRPr="00FA0F48" w:rsidRDefault="00A767FD" w:rsidP="00A767FD">
            <w:pPr>
              <w:keepNext/>
              <w:overflowPunct w:val="0"/>
              <w:autoSpaceDE w:val="0"/>
              <w:autoSpaceDN w:val="0"/>
              <w:adjustRightInd w:val="0"/>
              <w:spacing w:after="0"/>
              <w:jc w:val="center"/>
              <w:textAlignment w:val="baseline"/>
              <w:rPr>
                <w:ins w:id="414" w:author="ZTE-Ma Zhifeng" w:date="2025-08-11T18:33:00Z"/>
                <w:rFonts w:ascii="Arial" w:eastAsia="Times New Roman" w:hAnsi="Arial"/>
                <w:sz w:val="18"/>
                <w:lang w:eastAsia="zh-CN"/>
              </w:rPr>
            </w:pPr>
            <w:ins w:id="415" w:author="ZTE-Ma Zhifeng" w:date="2025-08-11T18:33:00Z">
              <w:r w:rsidRPr="00FA0F48">
                <w:rPr>
                  <w:rFonts w:ascii="Arial" w:eastAsia="Times New Roman" w:hAnsi="Arial" w:hint="eastAsia"/>
                  <w:sz w:val="18"/>
                  <w:lang w:eastAsia="zh-CN"/>
                </w:rPr>
                <w:t>CA_n79A-n258A</w:t>
              </w:r>
            </w:ins>
          </w:p>
          <w:p w14:paraId="0255C715" w14:textId="5F7829FA" w:rsidR="00A767FD" w:rsidRPr="00FA0F48" w:rsidRDefault="00A767FD" w:rsidP="00A767FD">
            <w:pPr>
              <w:overflowPunct w:val="0"/>
              <w:autoSpaceDE w:val="0"/>
              <w:autoSpaceDN w:val="0"/>
              <w:adjustRightInd w:val="0"/>
              <w:spacing w:after="0"/>
              <w:jc w:val="center"/>
              <w:textAlignment w:val="baseline"/>
              <w:rPr>
                <w:ins w:id="416" w:author="ZTE-Ma Zhifeng" w:date="2025-08-11T18:30:00Z"/>
                <w:rFonts w:ascii="Arial" w:eastAsia="Times New Roman" w:hAnsi="Arial"/>
                <w:sz w:val="18"/>
              </w:rPr>
            </w:pPr>
            <w:ins w:id="417" w:author="ZTE-Ma Zhifeng" w:date="2025-08-11T18:33: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2FC32468" w14:textId="1FEF561B" w:rsidR="00A767FD" w:rsidRPr="00FA0F48" w:rsidRDefault="00A767FD" w:rsidP="00A767FD">
            <w:pPr>
              <w:overflowPunct w:val="0"/>
              <w:autoSpaceDE w:val="0"/>
              <w:autoSpaceDN w:val="0"/>
              <w:adjustRightInd w:val="0"/>
              <w:spacing w:after="0"/>
              <w:jc w:val="center"/>
              <w:textAlignment w:val="baseline"/>
              <w:rPr>
                <w:ins w:id="418" w:author="ZTE-Ma Zhifeng" w:date="2025-08-11T18:30:00Z"/>
                <w:rFonts w:ascii="Arial" w:eastAsia="Times New Roman" w:hAnsi="Arial"/>
                <w:sz w:val="18"/>
              </w:rPr>
            </w:pPr>
            <w:ins w:id="419" w:author="ZTE-Ma Zhifeng" w:date="2025-08-11T18:33: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5870F7" w14:textId="3BC70E12" w:rsidR="00A767FD" w:rsidRPr="00FA0F48" w:rsidRDefault="00A767FD" w:rsidP="00A767FD">
            <w:pPr>
              <w:overflowPunct w:val="0"/>
              <w:autoSpaceDE w:val="0"/>
              <w:autoSpaceDN w:val="0"/>
              <w:adjustRightInd w:val="0"/>
              <w:spacing w:after="0"/>
              <w:jc w:val="center"/>
              <w:textAlignment w:val="baseline"/>
              <w:rPr>
                <w:ins w:id="420" w:author="ZTE-Ma Zhifeng" w:date="2025-08-11T18:30:00Z"/>
                <w:rFonts w:ascii="Arial" w:eastAsia="Times New Roman" w:hAnsi="Arial"/>
                <w:sz w:val="18"/>
                <w:lang w:bidi="ar"/>
              </w:rPr>
            </w:pPr>
            <w:ins w:id="421" w:author="ZTE-Ma Zhifeng" w:date="2025-08-11T18:33: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17F293A4" w14:textId="5E738E39" w:rsidR="00A767FD" w:rsidRPr="00FA0F48" w:rsidRDefault="00A767FD" w:rsidP="00A767FD">
            <w:pPr>
              <w:overflowPunct w:val="0"/>
              <w:autoSpaceDE w:val="0"/>
              <w:autoSpaceDN w:val="0"/>
              <w:adjustRightInd w:val="0"/>
              <w:spacing w:after="0"/>
              <w:jc w:val="center"/>
              <w:textAlignment w:val="baseline"/>
              <w:rPr>
                <w:ins w:id="422" w:author="ZTE-Ma Zhifeng" w:date="2025-08-11T18:30:00Z"/>
                <w:rFonts w:ascii="Arial" w:eastAsia="Times New Roman" w:hAnsi="Arial"/>
                <w:sz w:val="18"/>
                <w:lang w:eastAsia="zh-CN"/>
              </w:rPr>
            </w:pPr>
            <w:ins w:id="423" w:author="ZTE-Ma Zhifeng" w:date="2025-08-11T18:33:00Z">
              <w:r>
                <w:rPr>
                  <w:rFonts w:ascii="Arial" w:hAnsi="Arial" w:hint="eastAsia"/>
                  <w:sz w:val="18"/>
                  <w:lang w:eastAsia="zh-CN"/>
                </w:rPr>
                <w:t>0</w:t>
              </w:r>
            </w:ins>
          </w:p>
        </w:tc>
      </w:tr>
      <w:tr w:rsidR="00A767FD" w:rsidRPr="00FA0F48" w14:paraId="157B8F28" w14:textId="77777777" w:rsidTr="00657102">
        <w:trPr>
          <w:jc w:val="center"/>
          <w:ins w:id="424" w:author="ZTE-Ma Zhifeng" w:date="2025-08-11T18:30:00Z"/>
        </w:trPr>
        <w:tc>
          <w:tcPr>
            <w:tcW w:w="2774" w:type="dxa"/>
            <w:tcBorders>
              <w:top w:val="nil"/>
              <w:left w:val="single" w:sz="4" w:space="0" w:color="auto"/>
              <w:bottom w:val="nil"/>
              <w:right w:val="single" w:sz="4" w:space="0" w:color="auto"/>
            </w:tcBorders>
            <w:shd w:val="clear" w:color="auto" w:fill="auto"/>
            <w:vAlign w:val="center"/>
          </w:tcPr>
          <w:p w14:paraId="13FFFFA7" w14:textId="77777777" w:rsidR="00A767FD" w:rsidRPr="00FA0F48" w:rsidRDefault="00A767FD" w:rsidP="00A767FD">
            <w:pPr>
              <w:overflowPunct w:val="0"/>
              <w:autoSpaceDE w:val="0"/>
              <w:autoSpaceDN w:val="0"/>
              <w:adjustRightInd w:val="0"/>
              <w:spacing w:after="0"/>
              <w:jc w:val="center"/>
              <w:textAlignment w:val="baseline"/>
              <w:rPr>
                <w:ins w:id="425" w:author="ZTE-Ma Zhifeng" w:date="2025-08-11T18:3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EFF6FE0" w14:textId="77777777" w:rsidR="00A767FD" w:rsidRPr="00FA0F48" w:rsidRDefault="00A767FD" w:rsidP="00A767FD">
            <w:pPr>
              <w:overflowPunct w:val="0"/>
              <w:autoSpaceDE w:val="0"/>
              <w:autoSpaceDN w:val="0"/>
              <w:adjustRightInd w:val="0"/>
              <w:spacing w:after="0"/>
              <w:jc w:val="center"/>
              <w:textAlignment w:val="baseline"/>
              <w:rPr>
                <w:ins w:id="426"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0873C5C9" w14:textId="1223F7B4" w:rsidR="00A767FD" w:rsidRPr="00FA0F48" w:rsidRDefault="00A767FD" w:rsidP="00A767FD">
            <w:pPr>
              <w:overflowPunct w:val="0"/>
              <w:autoSpaceDE w:val="0"/>
              <w:autoSpaceDN w:val="0"/>
              <w:adjustRightInd w:val="0"/>
              <w:spacing w:after="0"/>
              <w:jc w:val="center"/>
              <w:textAlignment w:val="baseline"/>
              <w:rPr>
                <w:ins w:id="427" w:author="ZTE-Ma Zhifeng" w:date="2025-08-11T18:30:00Z"/>
                <w:rFonts w:ascii="Arial" w:eastAsia="Times New Roman" w:hAnsi="Arial"/>
                <w:sz w:val="18"/>
              </w:rPr>
            </w:pPr>
            <w:ins w:id="428" w:author="ZTE-Ma Zhifeng" w:date="2025-08-11T18:33: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776897" w14:textId="08E26373" w:rsidR="00A767FD" w:rsidRPr="00FA0F48" w:rsidRDefault="00A767FD" w:rsidP="00A767FD">
            <w:pPr>
              <w:overflowPunct w:val="0"/>
              <w:autoSpaceDE w:val="0"/>
              <w:autoSpaceDN w:val="0"/>
              <w:adjustRightInd w:val="0"/>
              <w:spacing w:after="0"/>
              <w:jc w:val="center"/>
              <w:textAlignment w:val="baseline"/>
              <w:rPr>
                <w:ins w:id="429" w:author="ZTE-Ma Zhifeng" w:date="2025-08-11T18:30:00Z"/>
                <w:rFonts w:ascii="Arial" w:eastAsia="Times New Roman" w:hAnsi="Arial"/>
                <w:sz w:val="18"/>
                <w:lang w:bidi="ar"/>
              </w:rPr>
            </w:pPr>
            <w:ins w:id="430" w:author="ZTE-Ma Zhifeng" w:date="2025-08-11T18:33: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6BF44803" w14:textId="77777777" w:rsidR="00A767FD" w:rsidRPr="00FA0F48" w:rsidRDefault="00A767FD" w:rsidP="00A767FD">
            <w:pPr>
              <w:overflowPunct w:val="0"/>
              <w:autoSpaceDE w:val="0"/>
              <w:autoSpaceDN w:val="0"/>
              <w:adjustRightInd w:val="0"/>
              <w:spacing w:after="0"/>
              <w:jc w:val="center"/>
              <w:textAlignment w:val="baseline"/>
              <w:rPr>
                <w:ins w:id="431" w:author="ZTE-Ma Zhifeng" w:date="2025-08-11T18:30:00Z"/>
                <w:rFonts w:ascii="Arial" w:eastAsia="Times New Roman" w:hAnsi="Arial"/>
                <w:sz w:val="18"/>
                <w:lang w:eastAsia="zh-CN"/>
              </w:rPr>
            </w:pPr>
          </w:p>
        </w:tc>
      </w:tr>
      <w:tr w:rsidR="00A767FD" w:rsidRPr="00FA0F48" w14:paraId="0C0708A5" w14:textId="77777777" w:rsidTr="00657102">
        <w:trPr>
          <w:jc w:val="center"/>
          <w:ins w:id="432" w:author="ZTE-Ma Zhifeng" w:date="2025-08-11T18:30:00Z"/>
        </w:trPr>
        <w:tc>
          <w:tcPr>
            <w:tcW w:w="2774" w:type="dxa"/>
            <w:tcBorders>
              <w:top w:val="nil"/>
              <w:left w:val="single" w:sz="4" w:space="0" w:color="auto"/>
              <w:bottom w:val="single" w:sz="4" w:space="0" w:color="auto"/>
              <w:right w:val="single" w:sz="4" w:space="0" w:color="auto"/>
            </w:tcBorders>
            <w:shd w:val="clear" w:color="auto" w:fill="auto"/>
            <w:vAlign w:val="center"/>
          </w:tcPr>
          <w:p w14:paraId="402FB2F2" w14:textId="77777777" w:rsidR="00A767FD" w:rsidRPr="00FA0F48" w:rsidRDefault="00A767FD" w:rsidP="00A767FD">
            <w:pPr>
              <w:overflowPunct w:val="0"/>
              <w:autoSpaceDE w:val="0"/>
              <w:autoSpaceDN w:val="0"/>
              <w:adjustRightInd w:val="0"/>
              <w:spacing w:after="0"/>
              <w:jc w:val="center"/>
              <w:textAlignment w:val="baseline"/>
              <w:rPr>
                <w:ins w:id="433" w:author="ZTE-Ma Zhifeng" w:date="2025-08-11T18:3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0F0B759" w14:textId="77777777" w:rsidR="00A767FD" w:rsidRPr="00FA0F48" w:rsidRDefault="00A767FD" w:rsidP="00A767FD">
            <w:pPr>
              <w:overflowPunct w:val="0"/>
              <w:autoSpaceDE w:val="0"/>
              <w:autoSpaceDN w:val="0"/>
              <w:adjustRightInd w:val="0"/>
              <w:spacing w:after="0"/>
              <w:jc w:val="center"/>
              <w:textAlignment w:val="baseline"/>
              <w:rPr>
                <w:ins w:id="434"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2DB6851C" w14:textId="700DE8F3" w:rsidR="00A767FD" w:rsidRPr="00FA0F48" w:rsidRDefault="00A767FD" w:rsidP="00A767FD">
            <w:pPr>
              <w:overflowPunct w:val="0"/>
              <w:autoSpaceDE w:val="0"/>
              <w:autoSpaceDN w:val="0"/>
              <w:adjustRightInd w:val="0"/>
              <w:spacing w:after="0"/>
              <w:jc w:val="center"/>
              <w:textAlignment w:val="baseline"/>
              <w:rPr>
                <w:ins w:id="435" w:author="ZTE-Ma Zhifeng" w:date="2025-08-11T18:30:00Z"/>
                <w:rFonts w:ascii="Arial" w:eastAsia="Times New Roman" w:hAnsi="Arial"/>
                <w:sz w:val="18"/>
              </w:rPr>
            </w:pPr>
            <w:ins w:id="436" w:author="ZTE-Ma Zhifeng" w:date="2025-08-11T18:33: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1D4A5B" w14:textId="0579E439" w:rsidR="00A767FD" w:rsidRPr="00FA0F48" w:rsidRDefault="00A767FD" w:rsidP="00A767FD">
            <w:pPr>
              <w:overflowPunct w:val="0"/>
              <w:autoSpaceDE w:val="0"/>
              <w:autoSpaceDN w:val="0"/>
              <w:adjustRightInd w:val="0"/>
              <w:spacing w:after="0"/>
              <w:jc w:val="center"/>
              <w:textAlignment w:val="baseline"/>
              <w:rPr>
                <w:ins w:id="437" w:author="ZTE-Ma Zhifeng" w:date="2025-08-11T18:30:00Z"/>
                <w:rFonts w:ascii="Arial" w:eastAsia="Times New Roman" w:hAnsi="Arial"/>
                <w:sz w:val="18"/>
                <w:lang w:bidi="ar"/>
              </w:rPr>
            </w:pPr>
            <w:ins w:id="438" w:author="ZTE-Ma Zhifeng" w:date="2025-08-11T18:33:00Z">
              <w:r>
                <w:rPr>
                  <w:rFonts w:ascii="Arial" w:hAnsi="Arial" w:hint="eastAsia"/>
                  <w:sz w:val="18"/>
                  <w:lang w:eastAsia="zh-CN" w:bidi="ar"/>
                </w:rPr>
                <w:t>C</w:t>
              </w:r>
              <w:r>
                <w:rPr>
                  <w:rFonts w:ascii="Arial" w:hAnsi="Arial"/>
                  <w:sz w:val="18"/>
                  <w:lang w:eastAsia="zh-CN" w:bidi="ar"/>
                </w:rPr>
                <w:t>A_n258L</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54BA5977" w14:textId="77777777" w:rsidR="00A767FD" w:rsidRPr="00FA0F48" w:rsidRDefault="00A767FD" w:rsidP="00A767FD">
            <w:pPr>
              <w:overflowPunct w:val="0"/>
              <w:autoSpaceDE w:val="0"/>
              <w:autoSpaceDN w:val="0"/>
              <w:adjustRightInd w:val="0"/>
              <w:spacing w:after="0"/>
              <w:jc w:val="center"/>
              <w:textAlignment w:val="baseline"/>
              <w:rPr>
                <w:ins w:id="439" w:author="ZTE-Ma Zhifeng" w:date="2025-08-11T18:30:00Z"/>
                <w:rFonts w:ascii="Arial" w:eastAsia="Times New Roman" w:hAnsi="Arial"/>
                <w:sz w:val="18"/>
                <w:lang w:eastAsia="zh-CN"/>
              </w:rPr>
            </w:pPr>
          </w:p>
        </w:tc>
      </w:tr>
      <w:tr w:rsidR="00A767FD" w:rsidRPr="00FA0F48" w14:paraId="551CD76D" w14:textId="77777777" w:rsidTr="00657102">
        <w:trPr>
          <w:jc w:val="center"/>
          <w:ins w:id="440" w:author="ZTE-Ma Zhifeng" w:date="2025-08-11T18:30:00Z"/>
        </w:trPr>
        <w:tc>
          <w:tcPr>
            <w:tcW w:w="2774" w:type="dxa"/>
            <w:tcBorders>
              <w:top w:val="single" w:sz="4" w:space="0" w:color="auto"/>
              <w:left w:val="single" w:sz="4" w:space="0" w:color="auto"/>
              <w:bottom w:val="nil"/>
              <w:right w:val="single" w:sz="4" w:space="0" w:color="auto"/>
            </w:tcBorders>
            <w:shd w:val="clear" w:color="auto" w:fill="auto"/>
            <w:vAlign w:val="center"/>
          </w:tcPr>
          <w:p w14:paraId="04E35053" w14:textId="029ECAD9" w:rsidR="00A767FD" w:rsidRPr="00FA0F48" w:rsidRDefault="00A767FD" w:rsidP="00A767FD">
            <w:pPr>
              <w:overflowPunct w:val="0"/>
              <w:autoSpaceDE w:val="0"/>
              <w:autoSpaceDN w:val="0"/>
              <w:adjustRightInd w:val="0"/>
              <w:spacing w:after="0"/>
              <w:jc w:val="center"/>
              <w:textAlignment w:val="baseline"/>
              <w:rPr>
                <w:ins w:id="441" w:author="ZTE-Ma Zhifeng" w:date="2025-08-11T18:30:00Z"/>
                <w:rFonts w:ascii="Arial" w:eastAsia="Times New Roman" w:hAnsi="Arial"/>
                <w:sz w:val="18"/>
              </w:rPr>
            </w:pPr>
            <w:ins w:id="442" w:author="ZTE-Ma Zhifeng" w:date="2025-08-11T18:33:00Z">
              <w:r w:rsidRPr="00FA0F48">
                <w:rPr>
                  <w:rFonts w:ascii="Arial" w:eastAsia="Times New Roman" w:hAnsi="Arial" w:hint="eastAsia"/>
                  <w:sz w:val="18"/>
                  <w:lang w:eastAsia="zh-CN"/>
                </w:rPr>
                <w:t>CA_n40A-n79A-n258</w:t>
              </w:r>
              <w:r>
                <w:rPr>
                  <w:rFonts w:ascii="Arial" w:eastAsia="Times New Roman" w:hAnsi="Arial"/>
                  <w:sz w:val="18"/>
                  <w:lang w:eastAsia="zh-CN"/>
                </w:rPr>
                <w:t>M</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F8B2FE2" w14:textId="77777777" w:rsidR="00A767FD" w:rsidRPr="00FA0F48" w:rsidRDefault="00A767FD" w:rsidP="00A767FD">
            <w:pPr>
              <w:keepNext/>
              <w:overflowPunct w:val="0"/>
              <w:autoSpaceDE w:val="0"/>
              <w:autoSpaceDN w:val="0"/>
              <w:adjustRightInd w:val="0"/>
              <w:spacing w:after="0"/>
              <w:jc w:val="center"/>
              <w:textAlignment w:val="baseline"/>
              <w:rPr>
                <w:ins w:id="443" w:author="ZTE-Ma Zhifeng" w:date="2025-08-11T18:33:00Z"/>
                <w:rFonts w:ascii="Arial" w:eastAsia="Times New Roman" w:hAnsi="Arial"/>
                <w:sz w:val="18"/>
                <w:lang w:eastAsia="zh-CN"/>
              </w:rPr>
            </w:pPr>
            <w:ins w:id="444" w:author="ZTE-Ma Zhifeng" w:date="2025-08-11T18:33:00Z">
              <w:r w:rsidRPr="00FA0F48">
                <w:rPr>
                  <w:rFonts w:ascii="Arial" w:eastAsia="Times New Roman" w:hAnsi="Arial" w:hint="eastAsia"/>
                  <w:sz w:val="18"/>
                  <w:lang w:eastAsia="zh-CN"/>
                </w:rPr>
                <w:t>CA_n40A-n79A</w:t>
              </w:r>
            </w:ins>
          </w:p>
          <w:p w14:paraId="39B8A5C7" w14:textId="77777777" w:rsidR="00A767FD" w:rsidRPr="00FA0F48" w:rsidRDefault="00A767FD" w:rsidP="00A767FD">
            <w:pPr>
              <w:keepNext/>
              <w:overflowPunct w:val="0"/>
              <w:autoSpaceDE w:val="0"/>
              <w:autoSpaceDN w:val="0"/>
              <w:adjustRightInd w:val="0"/>
              <w:spacing w:after="0"/>
              <w:jc w:val="center"/>
              <w:textAlignment w:val="baseline"/>
              <w:rPr>
                <w:ins w:id="445" w:author="ZTE-Ma Zhifeng" w:date="2025-08-11T18:33:00Z"/>
                <w:rFonts w:ascii="Arial" w:eastAsia="Times New Roman" w:hAnsi="Arial"/>
                <w:sz w:val="18"/>
                <w:lang w:eastAsia="zh-CN"/>
              </w:rPr>
            </w:pPr>
            <w:ins w:id="446" w:author="ZTE-Ma Zhifeng" w:date="2025-08-11T18:33:00Z">
              <w:r w:rsidRPr="00FA0F48">
                <w:rPr>
                  <w:rFonts w:ascii="Arial" w:eastAsia="Times New Roman" w:hAnsi="Arial" w:hint="eastAsia"/>
                  <w:sz w:val="18"/>
                  <w:lang w:eastAsia="zh-CN"/>
                </w:rPr>
                <w:t>CA_n79A-n258A</w:t>
              </w:r>
            </w:ins>
          </w:p>
          <w:p w14:paraId="1F8D4457" w14:textId="7BBC915D" w:rsidR="00A767FD" w:rsidRPr="00FA0F48" w:rsidRDefault="00A767FD" w:rsidP="00A767FD">
            <w:pPr>
              <w:overflowPunct w:val="0"/>
              <w:autoSpaceDE w:val="0"/>
              <w:autoSpaceDN w:val="0"/>
              <w:adjustRightInd w:val="0"/>
              <w:spacing w:after="0"/>
              <w:jc w:val="center"/>
              <w:textAlignment w:val="baseline"/>
              <w:rPr>
                <w:ins w:id="447" w:author="ZTE-Ma Zhifeng" w:date="2025-08-11T18:30:00Z"/>
                <w:rFonts w:ascii="Arial" w:eastAsia="Times New Roman" w:hAnsi="Arial"/>
                <w:sz w:val="18"/>
              </w:rPr>
            </w:pPr>
            <w:ins w:id="448" w:author="ZTE-Ma Zhifeng" w:date="2025-08-11T18:33: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09837C53" w14:textId="0C21A755" w:rsidR="00A767FD" w:rsidRPr="00FA0F48" w:rsidRDefault="00A767FD" w:rsidP="00A767FD">
            <w:pPr>
              <w:overflowPunct w:val="0"/>
              <w:autoSpaceDE w:val="0"/>
              <w:autoSpaceDN w:val="0"/>
              <w:adjustRightInd w:val="0"/>
              <w:spacing w:after="0"/>
              <w:jc w:val="center"/>
              <w:textAlignment w:val="baseline"/>
              <w:rPr>
                <w:ins w:id="449" w:author="ZTE-Ma Zhifeng" w:date="2025-08-11T18:30:00Z"/>
                <w:rFonts w:ascii="Arial" w:eastAsia="Times New Roman" w:hAnsi="Arial"/>
                <w:sz w:val="18"/>
              </w:rPr>
            </w:pPr>
            <w:ins w:id="450" w:author="ZTE-Ma Zhifeng" w:date="2025-08-11T18:33: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4530E8" w14:textId="021D15D0" w:rsidR="00A767FD" w:rsidRPr="00FA0F48" w:rsidRDefault="00A767FD" w:rsidP="00A767FD">
            <w:pPr>
              <w:overflowPunct w:val="0"/>
              <w:autoSpaceDE w:val="0"/>
              <w:autoSpaceDN w:val="0"/>
              <w:adjustRightInd w:val="0"/>
              <w:spacing w:after="0"/>
              <w:jc w:val="center"/>
              <w:textAlignment w:val="baseline"/>
              <w:rPr>
                <w:ins w:id="451" w:author="ZTE-Ma Zhifeng" w:date="2025-08-11T18:30:00Z"/>
                <w:rFonts w:ascii="Arial" w:eastAsia="Times New Roman" w:hAnsi="Arial"/>
                <w:sz w:val="18"/>
                <w:lang w:bidi="ar"/>
              </w:rPr>
            </w:pPr>
            <w:ins w:id="452" w:author="ZTE-Ma Zhifeng" w:date="2025-08-11T18:33: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3D71E2F6" w14:textId="30DA8D4D" w:rsidR="00A767FD" w:rsidRPr="00FA0F48" w:rsidRDefault="00A767FD" w:rsidP="00A767FD">
            <w:pPr>
              <w:overflowPunct w:val="0"/>
              <w:autoSpaceDE w:val="0"/>
              <w:autoSpaceDN w:val="0"/>
              <w:adjustRightInd w:val="0"/>
              <w:spacing w:after="0"/>
              <w:jc w:val="center"/>
              <w:textAlignment w:val="baseline"/>
              <w:rPr>
                <w:ins w:id="453" w:author="ZTE-Ma Zhifeng" w:date="2025-08-11T18:30:00Z"/>
                <w:rFonts w:ascii="Arial" w:eastAsia="Times New Roman" w:hAnsi="Arial"/>
                <w:sz w:val="18"/>
                <w:lang w:eastAsia="zh-CN"/>
              </w:rPr>
            </w:pPr>
            <w:ins w:id="454" w:author="ZTE-Ma Zhifeng" w:date="2025-08-11T18:33:00Z">
              <w:r>
                <w:rPr>
                  <w:rFonts w:ascii="Arial" w:hAnsi="Arial" w:hint="eastAsia"/>
                  <w:sz w:val="18"/>
                  <w:lang w:eastAsia="zh-CN"/>
                </w:rPr>
                <w:t>0</w:t>
              </w:r>
            </w:ins>
          </w:p>
        </w:tc>
      </w:tr>
      <w:tr w:rsidR="00A767FD" w:rsidRPr="00FA0F48" w14:paraId="39E792FC" w14:textId="77777777" w:rsidTr="00657102">
        <w:trPr>
          <w:jc w:val="center"/>
          <w:ins w:id="455" w:author="ZTE-Ma Zhifeng" w:date="2025-08-11T18:30:00Z"/>
        </w:trPr>
        <w:tc>
          <w:tcPr>
            <w:tcW w:w="2774" w:type="dxa"/>
            <w:tcBorders>
              <w:top w:val="nil"/>
              <w:left w:val="single" w:sz="4" w:space="0" w:color="auto"/>
              <w:bottom w:val="nil"/>
              <w:right w:val="single" w:sz="4" w:space="0" w:color="auto"/>
            </w:tcBorders>
            <w:shd w:val="clear" w:color="auto" w:fill="auto"/>
            <w:vAlign w:val="center"/>
          </w:tcPr>
          <w:p w14:paraId="4E814531" w14:textId="77777777" w:rsidR="00A767FD" w:rsidRPr="00FA0F48" w:rsidRDefault="00A767FD" w:rsidP="00A767FD">
            <w:pPr>
              <w:overflowPunct w:val="0"/>
              <w:autoSpaceDE w:val="0"/>
              <w:autoSpaceDN w:val="0"/>
              <w:adjustRightInd w:val="0"/>
              <w:spacing w:after="0"/>
              <w:jc w:val="center"/>
              <w:textAlignment w:val="baseline"/>
              <w:rPr>
                <w:ins w:id="456" w:author="ZTE-Ma Zhifeng" w:date="2025-08-11T18:3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0484569" w14:textId="77777777" w:rsidR="00A767FD" w:rsidRPr="00FA0F48" w:rsidRDefault="00A767FD" w:rsidP="00A767FD">
            <w:pPr>
              <w:overflowPunct w:val="0"/>
              <w:autoSpaceDE w:val="0"/>
              <w:autoSpaceDN w:val="0"/>
              <w:adjustRightInd w:val="0"/>
              <w:spacing w:after="0"/>
              <w:jc w:val="center"/>
              <w:textAlignment w:val="baseline"/>
              <w:rPr>
                <w:ins w:id="457"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7F9BBA76" w14:textId="4B6B9A6A" w:rsidR="00A767FD" w:rsidRPr="00FA0F48" w:rsidRDefault="00A767FD" w:rsidP="00A767FD">
            <w:pPr>
              <w:overflowPunct w:val="0"/>
              <w:autoSpaceDE w:val="0"/>
              <w:autoSpaceDN w:val="0"/>
              <w:adjustRightInd w:val="0"/>
              <w:spacing w:after="0"/>
              <w:jc w:val="center"/>
              <w:textAlignment w:val="baseline"/>
              <w:rPr>
                <w:ins w:id="458" w:author="ZTE-Ma Zhifeng" w:date="2025-08-11T18:30:00Z"/>
                <w:rFonts w:ascii="Arial" w:eastAsia="Times New Roman" w:hAnsi="Arial"/>
                <w:sz w:val="18"/>
              </w:rPr>
            </w:pPr>
            <w:ins w:id="459" w:author="ZTE-Ma Zhifeng" w:date="2025-08-11T18:33: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4D4199" w14:textId="7A0FC45F" w:rsidR="00A767FD" w:rsidRPr="00FA0F48" w:rsidRDefault="00A767FD" w:rsidP="00A767FD">
            <w:pPr>
              <w:overflowPunct w:val="0"/>
              <w:autoSpaceDE w:val="0"/>
              <w:autoSpaceDN w:val="0"/>
              <w:adjustRightInd w:val="0"/>
              <w:spacing w:after="0"/>
              <w:jc w:val="center"/>
              <w:textAlignment w:val="baseline"/>
              <w:rPr>
                <w:ins w:id="460" w:author="ZTE-Ma Zhifeng" w:date="2025-08-11T18:30:00Z"/>
                <w:rFonts w:ascii="Arial" w:eastAsia="Times New Roman" w:hAnsi="Arial"/>
                <w:sz w:val="18"/>
                <w:lang w:bidi="ar"/>
              </w:rPr>
            </w:pPr>
            <w:ins w:id="461" w:author="ZTE-Ma Zhifeng" w:date="2025-08-11T18:33: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72DA4074" w14:textId="77777777" w:rsidR="00A767FD" w:rsidRPr="00FA0F48" w:rsidRDefault="00A767FD" w:rsidP="00A767FD">
            <w:pPr>
              <w:overflowPunct w:val="0"/>
              <w:autoSpaceDE w:val="0"/>
              <w:autoSpaceDN w:val="0"/>
              <w:adjustRightInd w:val="0"/>
              <w:spacing w:after="0"/>
              <w:jc w:val="center"/>
              <w:textAlignment w:val="baseline"/>
              <w:rPr>
                <w:ins w:id="462" w:author="ZTE-Ma Zhifeng" w:date="2025-08-11T18:30:00Z"/>
                <w:rFonts w:ascii="Arial" w:eastAsia="Times New Roman" w:hAnsi="Arial"/>
                <w:sz w:val="18"/>
                <w:lang w:eastAsia="zh-CN"/>
              </w:rPr>
            </w:pPr>
          </w:p>
        </w:tc>
      </w:tr>
      <w:tr w:rsidR="00A767FD" w:rsidRPr="00FA0F48" w14:paraId="004008FE" w14:textId="77777777" w:rsidTr="00657102">
        <w:trPr>
          <w:jc w:val="center"/>
          <w:ins w:id="463" w:author="ZTE-Ma Zhifeng" w:date="2025-08-11T18:30:00Z"/>
        </w:trPr>
        <w:tc>
          <w:tcPr>
            <w:tcW w:w="2774" w:type="dxa"/>
            <w:tcBorders>
              <w:top w:val="nil"/>
              <w:left w:val="single" w:sz="4" w:space="0" w:color="auto"/>
              <w:bottom w:val="single" w:sz="4" w:space="0" w:color="auto"/>
              <w:right w:val="single" w:sz="4" w:space="0" w:color="auto"/>
            </w:tcBorders>
            <w:shd w:val="clear" w:color="auto" w:fill="auto"/>
            <w:vAlign w:val="center"/>
          </w:tcPr>
          <w:p w14:paraId="03FE964E" w14:textId="77777777" w:rsidR="00A767FD" w:rsidRPr="00FA0F48" w:rsidRDefault="00A767FD" w:rsidP="00A767FD">
            <w:pPr>
              <w:overflowPunct w:val="0"/>
              <w:autoSpaceDE w:val="0"/>
              <w:autoSpaceDN w:val="0"/>
              <w:adjustRightInd w:val="0"/>
              <w:spacing w:after="0"/>
              <w:jc w:val="center"/>
              <w:textAlignment w:val="baseline"/>
              <w:rPr>
                <w:ins w:id="464" w:author="ZTE-Ma Zhifeng" w:date="2025-08-11T18:3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8D8F01F" w14:textId="77777777" w:rsidR="00A767FD" w:rsidRPr="00FA0F48" w:rsidRDefault="00A767FD" w:rsidP="00A767FD">
            <w:pPr>
              <w:overflowPunct w:val="0"/>
              <w:autoSpaceDE w:val="0"/>
              <w:autoSpaceDN w:val="0"/>
              <w:adjustRightInd w:val="0"/>
              <w:spacing w:after="0"/>
              <w:jc w:val="center"/>
              <w:textAlignment w:val="baseline"/>
              <w:rPr>
                <w:ins w:id="465" w:author="ZTE-Ma Zhifeng" w:date="2025-08-11T18:30:00Z"/>
                <w:rFonts w:ascii="Arial" w:eastAsia="Times New Roman" w:hAnsi="Arial"/>
                <w:sz w:val="18"/>
              </w:rPr>
            </w:pPr>
          </w:p>
        </w:tc>
        <w:tc>
          <w:tcPr>
            <w:tcW w:w="1138" w:type="dxa"/>
            <w:tcBorders>
              <w:left w:val="single" w:sz="4" w:space="0" w:color="auto"/>
              <w:right w:val="single" w:sz="4" w:space="0" w:color="auto"/>
            </w:tcBorders>
            <w:vAlign w:val="center"/>
          </w:tcPr>
          <w:p w14:paraId="1580C189" w14:textId="49ED77FB" w:rsidR="00A767FD" w:rsidRPr="00FA0F48" w:rsidRDefault="00A767FD" w:rsidP="00A767FD">
            <w:pPr>
              <w:overflowPunct w:val="0"/>
              <w:autoSpaceDE w:val="0"/>
              <w:autoSpaceDN w:val="0"/>
              <w:adjustRightInd w:val="0"/>
              <w:spacing w:after="0"/>
              <w:jc w:val="center"/>
              <w:textAlignment w:val="baseline"/>
              <w:rPr>
                <w:ins w:id="466" w:author="ZTE-Ma Zhifeng" w:date="2025-08-11T18:30:00Z"/>
                <w:rFonts w:ascii="Arial" w:eastAsia="Times New Roman" w:hAnsi="Arial"/>
                <w:sz w:val="18"/>
              </w:rPr>
            </w:pPr>
            <w:ins w:id="467" w:author="ZTE-Ma Zhifeng" w:date="2025-08-11T18:33: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8D6A4F" w14:textId="2F150C5A" w:rsidR="00A767FD" w:rsidRPr="00FA0F48" w:rsidRDefault="00A767FD" w:rsidP="00A767FD">
            <w:pPr>
              <w:overflowPunct w:val="0"/>
              <w:autoSpaceDE w:val="0"/>
              <w:autoSpaceDN w:val="0"/>
              <w:adjustRightInd w:val="0"/>
              <w:spacing w:after="0"/>
              <w:jc w:val="center"/>
              <w:textAlignment w:val="baseline"/>
              <w:rPr>
                <w:ins w:id="468" w:author="ZTE-Ma Zhifeng" w:date="2025-08-11T18:30:00Z"/>
                <w:rFonts w:ascii="Arial" w:eastAsia="Times New Roman" w:hAnsi="Arial"/>
                <w:sz w:val="18"/>
                <w:lang w:bidi="ar"/>
              </w:rPr>
            </w:pPr>
            <w:ins w:id="469" w:author="ZTE-Ma Zhifeng" w:date="2025-08-11T18:33:00Z">
              <w:r>
                <w:rPr>
                  <w:rFonts w:ascii="Arial" w:hAnsi="Arial" w:hint="eastAsia"/>
                  <w:sz w:val="18"/>
                  <w:lang w:eastAsia="zh-CN" w:bidi="ar"/>
                </w:rPr>
                <w:t>C</w:t>
              </w:r>
              <w:r>
                <w:rPr>
                  <w:rFonts w:ascii="Arial" w:hAnsi="Arial"/>
                  <w:sz w:val="18"/>
                  <w:lang w:eastAsia="zh-CN" w:bidi="ar"/>
                </w:rPr>
                <w:t>A_n258M</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5733FB64" w14:textId="77777777" w:rsidR="00A767FD" w:rsidRPr="00FA0F48" w:rsidRDefault="00A767FD" w:rsidP="00A767FD">
            <w:pPr>
              <w:overflowPunct w:val="0"/>
              <w:autoSpaceDE w:val="0"/>
              <w:autoSpaceDN w:val="0"/>
              <w:adjustRightInd w:val="0"/>
              <w:spacing w:after="0"/>
              <w:jc w:val="center"/>
              <w:textAlignment w:val="baseline"/>
              <w:rPr>
                <w:ins w:id="470" w:author="ZTE-Ma Zhifeng" w:date="2025-08-11T18:30:00Z"/>
                <w:rFonts w:ascii="Arial" w:eastAsia="Times New Roman" w:hAnsi="Arial"/>
                <w:sz w:val="18"/>
                <w:lang w:eastAsia="zh-CN"/>
              </w:rPr>
            </w:pPr>
          </w:p>
        </w:tc>
      </w:tr>
      <w:tr w:rsidR="00A767FD" w:rsidRPr="00FA0F48" w14:paraId="26DF644E"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249B84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FA0F48">
              <w:rPr>
                <w:rFonts w:ascii="Arial" w:eastAsia="Times New Roman" w:hAnsi="Arial" w:cs="Arial"/>
                <w:sz w:val="18"/>
                <w:szCs w:val="18"/>
              </w:rPr>
              <w:t>CA_n41A-n66A-n257A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12F2E5E" w14:textId="77777777" w:rsidR="00A767FD" w:rsidRPr="00FA0F48" w:rsidRDefault="00A767FD" w:rsidP="00A767FD">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CA_n41A-n66A</w:t>
            </w:r>
          </w:p>
          <w:p w14:paraId="6A12BD4A" w14:textId="77777777" w:rsidR="00A767FD" w:rsidRPr="00FA0F48" w:rsidRDefault="00A767FD" w:rsidP="00A767FD">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CA_n41A-n257A</w:t>
            </w:r>
          </w:p>
          <w:p w14:paraId="6BF4BB5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cs="Arial"/>
                <w:sz w:val="18"/>
                <w:szCs w:val="18"/>
              </w:rPr>
              <w:t>CA_n66A-n257A/G</w:t>
            </w:r>
          </w:p>
        </w:tc>
        <w:tc>
          <w:tcPr>
            <w:tcW w:w="1138" w:type="dxa"/>
            <w:tcBorders>
              <w:left w:val="single" w:sz="4" w:space="0" w:color="auto"/>
              <w:right w:val="single" w:sz="4" w:space="0" w:color="auto"/>
            </w:tcBorders>
            <w:vAlign w:val="center"/>
          </w:tcPr>
          <w:p w14:paraId="26C4C5D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E58D1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2634F2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cs="Arial"/>
                <w:sz w:val="18"/>
                <w:szCs w:val="18"/>
              </w:rPr>
              <w:t>0</w:t>
            </w:r>
          </w:p>
        </w:tc>
      </w:tr>
      <w:tr w:rsidR="00A767FD" w:rsidRPr="00FA0F48" w14:paraId="3024F446"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317CA7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22BF380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c>
          <w:tcPr>
            <w:tcW w:w="1138" w:type="dxa"/>
            <w:tcBorders>
              <w:left w:val="single" w:sz="4" w:space="0" w:color="auto"/>
              <w:right w:val="single" w:sz="4" w:space="0" w:color="auto"/>
            </w:tcBorders>
            <w:vAlign w:val="center"/>
          </w:tcPr>
          <w:p w14:paraId="1CD56DF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E8552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5, 10, 15, 20, 25, 30, 35, 40, 45</w:t>
            </w:r>
          </w:p>
        </w:tc>
        <w:tc>
          <w:tcPr>
            <w:tcW w:w="2699" w:type="dxa"/>
            <w:tcBorders>
              <w:top w:val="nil"/>
              <w:left w:val="single" w:sz="4" w:space="0" w:color="auto"/>
              <w:bottom w:val="nil"/>
              <w:right w:val="single" w:sz="4" w:space="0" w:color="auto"/>
            </w:tcBorders>
            <w:shd w:val="clear" w:color="auto" w:fill="auto"/>
            <w:vAlign w:val="center"/>
          </w:tcPr>
          <w:p w14:paraId="66178A6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1B322C6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4BBE20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06DAA35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c>
          <w:tcPr>
            <w:tcW w:w="1138" w:type="dxa"/>
            <w:tcBorders>
              <w:left w:val="single" w:sz="4" w:space="0" w:color="auto"/>
              <w:right w:val="single" w:sz="4" w:space="0" w:color="auto"/>
            </w:tcBorders>
            <w:vAlign w:val="center"/>
          </w:tcPr>
          <w:p w14:paraId="0CB861E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90779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val="en-US" w:bidi="ar"/>
              </w:rPr>
              <w:t>5</w:t>
            </w:r>
            <w:r w:rsidRPr="00FA0F48">
              <w:rPr>
                <w:rFonts w:ascii="Arial" w:eastAsia="Times New Roman" w:hAnsi="Arial"/>
                <w:sz w:val="18"/>
                <w:lang w:val="en-US"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949B1A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5D92543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EDEAE0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6FC651D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c>
          <w:tcPr>
            <w:tcW w:w="1138" w:type="dxa"/>
            <w:tcBorders>
              <w:left w:val="single" w:sz="4" w:space="0" w:color="auto"/>
              <w:right w:val="single" w:sz="4" w:space="0" w:color="auto"/>
            </w:tcBorders>
            <w:vAlign w:val="center"/>
          </w:tcPr>
          <w:p w14:paraId="263EEAD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C4216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val="en-US" w:bidi="ar"/>
              </w:rPr>
            </w:pPr>
            <w:r w:rsidRPr="00FA0F48">
              <w:rPr>
                <w:rFonts w:ascii="Arial" w:eastAsia="Times New Roman" w:hAnsi="Arial"/>
                <w:sz w:val="18"/>
              </w:rPr>
              <w:t>See n41 channel bandwidths in 38.101-1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D43654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cs="Arial"/>
                <w:sz w:val="18"/>
                <w:szCs w:val="18"/>
              </w:rPr>
              <w:t>4 and 5</w:t>
            </w:r>
          </w:p>
        </w:tc>
      </w:tr>
      <w:tr w:rsidR="00A767FD" w:rsidRPr="00FA0F48" w14:paraId="4EA3133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1B513D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2AC663B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c>
          <w:tcPr>
            <w:tcW w:w="1138" w:type="dxa"/>
            <w:tcBorders>
              <w:left w:val="single" w:sz="4" w:space="0" w:color="auto"/>
              <w:right w:val="single" w:sz="4" w:space="0" w:color="auto"/>
            </w:tcBorders>
            <w:vAlign w:val="center"/>
          </w:tcPr>
          <w:p w14:paraId="17EB2F3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7EB6A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val="en-US" w:bidi="ar"/>
              </w:rPr>
            </w:pPr>
            <w:r w:rsidRPr="00FA0F48">
              <w:rPr>
                <w:rFonts w:ascii="Arial" w:eastAsia="Times New Roman" w:hAnsi="Arial"/>
                <w:sz w:val="18"/>
              </w:rPr>
              <w:t>See n66 channel bandwidths in 38.101-1 Table 5.3.5-1</w:t>
            </w:r>
          </w:p>
        </w:tc>
        <w:tc>
          <w:tcPr>
            <w:tcW w:w="2699" w:type="dxa"/>
            <w:tcBorders>
              <w:top w:val="nil"/>
              <w:left w:val="single" w:sz="4" w:space="0" w:color="auto"/>
              <w:bottom w:val="nil"/>
              <w:right w:val="single" w:sz="4" w:space="0" w:color="auto"/>
            </w:tcBorders>
            <w:shd w:val="clear" w:color="auto" w:fill="auto"/>
            <w:vAlign w:val="center"/>
          </w:tcPr>
          <w:p w14:paraId="7C33146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435D34A9"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125877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7CBA41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c>
          <w:tcPr>
            <w:tcW w:w="1138" w:type="dxa"/>
            <w:tcBorders>
              <w:left w:val="single" w:sz="4" w:space="0" w:color="auto"/>
              <w:right w:val="single" w:sz="4" w:space="0" w:color="auto"/>
            </w:tcBorders>
            <w:vAlign w:val="center"/>
          </w:tcPr>
          <w:p w14:paraId="5A62225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CBB7A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val="en-US" w:bidi="ar"/>
              </w:rPr>
            </w:pPr>
            <w:r w:rsidRPr="00FA0F48">
              <w:rPr>
                <w:rFonts w:ascii="Arial" w:eastAsia="Times New Roman" w:hAnsi="Arial"/>
                <w:sz w:val="18"/>
              </w:rPr>
              <w:t>See n257 channel bandwidths in 38.101-1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50370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687EA279"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69BA0BB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FA0F48">
              <w:rPr>
                <w:rFonts w:ascii="Arial" w:eastAsia="Times New Roman" w:hAnsi="Arial" w:cs="Arial"/>
                <w:sz w:val="18"/>
                <w:szCs w:val="18"/>
              </w:rPr>
              <w:t>CA_n41A-n66A-n257G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15F460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cs="Arial"/>
                <w:sz w:val="18"/>
                <w:szCs w:val="18"/>
              </w:rPr>
              <w:t>CA_n41A-n66A</w:t>
            </w:r>
            <w:r w:rsidRPr="00FA0F48">
              <w:rPr>
                <w:rFonts w:ascii="Arial" w:eastAsia="Times New Roman" w:hAnsi="Arial" w:cs="Arial"/>
                <w:sz w:val="18"/>
                <w:szCs w:val="18"/>
              </w:rPr>
              <w:br/>
              <w:t>CA_n41A-n257A/G</w:t>
            </w:r>
            <w:r w:rsidRPr="00FA0F48">
              <w:rPr>
                <w:rFonts w:ascii="Arial" w:eastAsia="Times New Roman" w:hAnsi="Arial" w:cs="Arial"/>
                <w:sz w:val="18"/>
                <w:szCs w:val="18"/>
              </w:rPr>
              <w:br/>
              <w:t>CA_n66A-n257A/G</w:t>
            </w:r>
          </w:p>
        </w:tc>
        <w:tc>
          <w:tcPr>
            <w:tcW w:w="1138" w:type="dxa"/>
            <w:tcBorders>
              <w:left w:val="single" w:sz="4" w:space="0" w:color="auto"/>
              <w:right w:val="single" w:sz="4" w:space="0" w:color="auto"/>
            </w:tcBorders>
            <w:vAlign w:val="center"/>
          </w:tcPr>
          <w:p w14:paraId="5F0EC51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AB42C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92D436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cs="Arial"/>
                <w:sz w:val="18"/>
                <w:szCs w:val="18"/>
              </w:rPr>
              <w:t>0</w:t>
            </w:r>
          </w:p>
        </w:tc>
      </w:tr>
      <w:tr w:rsidR="00A767FD" w:rsidRPr="00FA0F48" w14:paraId="6F856D6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D2BEBA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78FD1F0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c>
          <w:tcPr>
            <w:tcW w:w="1138" w:type="dxa"/>
            <w:tcBorders>
              <w:left w:val="single" w:sz="4" w:space="0" w:color="auto"/>
              <w:right w:val="single" w:sz="4" w:space="0" w:color="auto"/>
            </w:tcBorders>
            <w:vAlign w:val="center"/>
          </w:tcPr>
          <w:p w14:paraId="219BCE1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3F43D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5, 10, 15, 20, 25, 30, 35, 40, 45</w:t>
            </w:r>
          </w:p>
        </w:tc>
        <w:tc>
          <w:tcPr>
            <w:tcW w:w="2699" w:type="dxa"/>
            <w:tcBorders>
              <w:top w:val="nil"/>
              <w:left w:val="single" w:sz="4" w:space="0" w:color="auto"/>
              <w:bottom w:val="nil"/>
              <w:right w:val="single" w:sz="4" w:space="0" w:color="auto"/>
            </w:tcBorders>
            <w:shd w:val="clear" w:color="auto" w:fill="auto"/>
            <w:vAlign w:val="center"/>
          </w:tcPr>
          <w:p w14:paraId="231B75D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7FCEC336"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CC4267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C04C03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c>
          <w:tcPr>
            <w:tcW w:w="1138" w:type="dxa"/>
            <w:tcBorders>
              <w:left w:val="single" w:sz="4" w:space="0" w:color="auto"/>
              <w:right w:val="single" w:sz="4" w:space="0" w:color="auto"/>
            </w:tcBorders>
            <w:vAlign w:val="center"/>
          </w:tcPr>
          <w:p w14:paraId="1D4E796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9487E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2EDC8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3C16D69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A23FA3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142AC6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c>
          <w:tcPr>
            <w:tcW w:w="1138" w:type="dxa"/>
            <w:tcBorders>
              <w:left w:val="single" w:sz="4" w:space="0" w:color="auto"/>
              <w:right w:val="single" w:sz="4" w:space="0" w:color="auto"/>
            </w:tcBorders>
            <w:vAlign w:val="center"/>
          </w:tcPr>
          <w:p w14:paraId="45DBD90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20FE6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sz w:val="18"/>
              </w:rPr>
              <w:t>See n41 channel bandwidths in 38.101-1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2CCF66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cs="Arial"/>
                <w:sz w:val="18"/>
                <w:szCs w:val="18"/>
              </w:rPr>
              <w:t>4 and 5</w:t>
            </w:r>
          </w:p>
        </w:tc>
      </w:tr>
      <w:tr w:rsidR="00A767FD" w:rsidRPr="00FA0F48" w14:paraId="1FA4B1E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332553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4CFBDEF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c>
          <w:tcPr>
            <w:tcW w:w="1138" w:type="dxa"/>
            <w:tcBorders>
              <w:left w:val="single" w:sz="4" w:space="0" w:color="auto"/>
              <w:right w:val="single" w:sz="4" w:space="0" w:color="auto"/>
            </w:tcBorders>
            <w:vAlign w:val="center"/>
          </w:tcPr>
          <w:p w14:paraId="75A5AE9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273F7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sz w:val="18"/>
              </w:rPr>
              <w:t>See n66 channel bandwidths in 38.101-1 Table 5.3.5-1</w:t>
            </w:r>
          </w:p>
        </w:tc>
        <w:tc>
          <w:tcPr>
            <w:tcW w:w="2699" w:type="dxa"/>
            <w:tcBorders>
              <w:top w:val="nil"/>
              <w:left w:val="single" w:sz="4" w:space="0" w:color="auto"/>
              <w:bottom w:val="nil"/>
              <w:right w:val="single" w:sz="4" w:space="0" w:color="auto"/>
            </w:tcBorders>
            <w:shd w:val="clear" w:color="auto" w:fill="auto"/>
            <w:vAlign w:val="center"/>
          </w:tcPr>
          <w:p w14:paraId="2CBB11C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1EBD7C02"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C4A3C9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702695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c>
          <w:tcPr>
            <w:tcW w:w="1138" w:type="dxa"/>
            <w:tcBorders>
              <w:left w:val="single" w:sz="4" w:space="0" w:color="auto"/>
              <w:right w:val="single" w:sz="4" w:space="0" w:color="auto"/>
            </w:tcBorders>
            <w:vAlign w:val="center"/>
          </w:tcPr>
          <w:p w14:paraId="5290AA5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E4979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699361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4A23B7C2"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664B162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bCs/>
                <w:sz w:val="18"/>
                <w:szCs w:val="18"/>
                <w:lang w:eastAsia="zh-CN"/>
              </w:rPr>
              <w:t>CA_n41A-n66A-n260A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99E475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C</w:t>
            </w:r>
            <w:r w:rsidRPr="00FA0F48">
              <w:rPr>
                <w:rFonts w:ascii="Arial" w:eastAsia="Times New Roman" w:hAnsi="Arial"/>
                <w:sz w:val="18"/>
                <w:lang w:eastAsia="zh-CN"/>
              </w:rPr>
              <w:t>A_n41A-n260A</w:t>
            </w:r>
          </w:p>
          <w:p w14:paraId="7824892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CA_n66A-n260A</w:t>
            </w:r>
          </w:p>
        </w:tc>
        <w:tc>
          <w:tcPr>
            <w:tcW w:w="1138" w:type="dxa"/>
            <w:tcBorders>
              <w:left w:val="single" w:sz="4" w:space="0" w:color="auto"/>
              <w:right w:val="single" w:sz="4" w:space="0" w:color="auto"/>
            </w:tcBorders>
            <w:vAlign w:val="center"/>
          </w:tcPr>
          <w:p w14:paraId="2CAEC39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92154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A48139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0</w:t>
            </w:r>
          </w:p>
        </w:tc>
      </w:tr>
      <w:tr w:rsidR="00A767FD" w:rsidRPr="00FA0F48" w14:paraId="2664D452"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74D60A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E818B9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5AD5A83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A2A62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14:paraId="67CC5EF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35B8039A"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532216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F3887E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66C2325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2</w:t>
            </w:r>
            <w:r w:rsidRPr="00FA0F48">
              <w:rPr>
                <w:rFonts w:ascii="Arial" w:eastAsia="Times New Roman"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12C91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hint="eastAsia"/>
                <w:sz w:val="18"/>
                <w:lang w:bidi="ar"/>
              </w:rPr>
              <w:t>5</w:t>
            </w:r>
            <w:r w:rsidRPr="00FA0F48">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2B85C4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526646EB"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6F6F0A8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bCs/>
                <w:sz w:val="18"/>
                <w:szCs w:val="18"/>
                <w:lang w:eastAsia="zh-CN"/>
              </w:rPr>
              <w:t>CA_n41A-n66A-n260(2A)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1F4BAB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C</w:t>
            </w:r>
            <w:r w:rsidRPr="00FA0F48">
              <w:rPr>
                <w:rFonts w:ascii="Arial" w:eastAsia="Times New Roman" w:hAnsi="Arial"/>
                <w:sz w:val="18"/>
                <w:lang w:eastAsia="zh-CN"/>
              </w:rPr>
              <w:t>A_n41A-n260A</w:t>
            </w:r>
          </w:p>
          <w:p w14:paraId="74AC8D5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CA_n66A-n260A</w:t>
            </w:r>
          </w:p>
        </w:tc>
        <w:tc>
          <w:tcPr>
            <w:tcW w:w="1138" w:type="dxa"/>
            <w:tcBorders>
              <w:left w:val="single" w:sz="4" w:space="0" w:color="auto"/>
              <w:right w:val="single" w:sz="4" w:space="0" w:color="auto"/>
            </w:tcBorders>
            <w:vAlign w:val="center"/>
          </w:tcPr>
          <w:p w14:paraId="1AB75B0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2B474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2592ED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0</w:t>
            </w:r>
          </w:p>
        </w:tc>
      </w:tr>
      <w:tr w:rsidR="00A767FD" w:rsidRPr="00FA0F48" w14:paraId="0976A4E8"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8BB7F4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C0EEC2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3386B62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0737D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14:paraId="79F6BB2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01E1AC62"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7A114C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9A5D3A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19B4A51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2</w:t>
            </w:r>
            <w:r w:rsidRPr="00FA0F48">
              <w:rPr>
                <w:rFonts w:ascii="Arial" w:eastAsia="Times New Roman"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2D9EB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CA_n260(2A)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2EEA5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43CF5B30"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99EE0E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bCs/>
                <w:sz w:val="18"/>
                <w:szCs w:val="18"/>
                <w:lang w:eastAsia="zh-CN"/>
              </w:rPr>
              <w:t>CA_n41A-n66A-n260G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25D0D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C</w:t>
            </w:r>
            <w:r w:rsidRPr="00FA0F48">
              <w:rPr>
                <w:rFonts w:ascii="Arial" w:eastAsia="Times New Roman" w:hAnsi="Arial"/>
                <w:sz w:val="18"/>
                <w:lang w:eastAsia="zh-CN"/>
              </w:rPr>
              <w:t>A_n41A-n260A/G</w:t>
            </w:r>
          </w:p>
          <w:p w14:paraId="18C97BF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CA_n66A-n260A/G</w:t>
            </w:r>
          </w:p>
        </w:tc>
        <w:tc>
          <w:tcPr>
            <w:tcW w:w="1149" w:type="dxa"/>
            <w:gridSpan w:val="2"/>
            <w:tcBorders>
              <w:left w:val="single" w:sz="4" w:space="0" w:color="auto"/>
              <w:right w:val="single" w:sz="4" w:space="0" w:color="auto"/>
            </w:tcBorders>
            <w:vAlign w:val="center"/>
          </w:tcPr>
          <w:p w14:paraId="04A5342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CEA75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2F59E8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0</w:t>
            </w:r>
          </w:p>
        </w:tc>
      </w:tr>
      <w:tr w:rsidR="00A767FD" w:rsidRPr="00FA0F48" w14:paraId="6F0E26F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4EA187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3B9EA9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2E68AC3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A4B22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14:paraId="495222C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7D245433"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CFA50F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FFD46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6685B0F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2</w:t>
            </w:r>
            <w:r w:rsidRPr="00FA0F48">
              <w:rPr>
                <w:rFonts w:ascii="Arial" w:eastAsia="Times New Roman"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1E1E8E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2B0366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3EE88162"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75BF249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bCs/>
                <w:sz w:val="18"/>
                <w:szCs w:val="18"/>
                <w:lang w:eastAsia="zh-CN"/>
              </w:rPr>
              <w:t>CA_n41A-n66A-n260H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EC46B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C</w:t>
            </w:r>
            <w:r w:rsidRPr="00FA0F48">
              <w:rPr>
                <w:rFonts w:ascii="Arial" w:eastAsia="Times New Roman" w:hAnsi="Arial"/>
                <w:sz w:val="18"/>
                <w:lang w:eastAsia="zh-CN"/>
              </w:rPr>
              <w:t>A_n41A-n260A/G/H</w:t>
            </w:r>
          </w:p>
          <w:p w14:paraId="4361D6C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CA_n66A-n260A/G/H</w:t>
            </w:r>
          </w:p>
        </w:tc>
        <w:tc>
          <w:tcPr>
            <w:tcW w:w="1149" w:type="dxa"/>
            <w:gridSpan w:val="2"/>
            <w:tcBorders>
              <w:left w:val="single" w:sz="4" w:space="0" w:color="auto"/>
              <w:right w:val="single" w:sz="4" w:space="0" w:color="auto"/>
            </w:tcBorders>
            <w:vAlign w:val="center"/>
          </w:tcPr>
          <w:p w14:paraId="1B79C3F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5FF0F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ABEE7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0</w:t>
            </w:r>
          </w:p>
        </w:tc>
      </w:tr>
      <w:tr w:rsidR="00A767FD" w:rsidRPr="00FA0F48" w14:paraId="6020557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8B855E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2C38B4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32C3FED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1426D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14:paraId="3423E54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42C2B7EF"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537CCE8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0B6E9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2F9DE85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2</w:t>
            </w:r>
            <w:r w:rsidRPr="00FA0F48">
              <w:rPr>
                <w:rFonts w:ascii="Arial" w:eastAsia="Times New Roman"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E699C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4A6817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64177F24"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3171AA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bCs/>
                <w:sz w:val="18"/>
                <w:szCs w:val="18"/>
                <w:lang w:eastAsia="zh-CN"/>
              </w:rPr>
              <w:t>CA_n41A-n66A-n260</w:t>
            </w:r>
            <w:r w:rsidRPr="00FA0F48">
              <w:rPr>
                <w:rFonts w:ascii="Arial" w:eastAsia="Times New Roman" w:hAnsi="Arial" w:hint="eastAsia"/>
                <w:bCs/>
                <w:sz w:val="18"/>
                <w:szCs w:val="18"/>
                <w:lang w:eastAsia="zh-CN"/>
              </w:rPr>
              <w:t>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662F7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C</w:t>
            </w:r>
            <w:r w:rsidRPr="00FA0F48">
              <w:rPr>
                <w:rFonts w:ascii="Arial" w:eastAsia="Times New Roman" w:hAnsi="Arial"/>
                <w:sz w:val="18"/>
                <w:lang w:eastAsia="zh-CN"/>
              </w:rPr>
              <w:t>A_n41A-n260A/G/H/I</w:t>
            </w:r>
          </w:p>
          <w:p w14:paraId="3336D36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sz w:val="18"/>
                <w:lang w:eastAsia="zh-CN"/>
              </w:rPr>
              <w:t>CA_n66A-n260A/G/H/I</w:t>
            </w:r>
          </w:p>
        </w:tc>
        <w:tc>
          <w:tcPr>
            <w:tcW w:w="1149" w:type="dxa"/>
            <w:gridSpan w:val="2"/>
            <w:tcBorders>
              <w:left w:val="single" w:sz="4" w:space="0" w:color="auto"/>
              <w:right w:val="single" w:sz="4" w:space="0" w:color="auto"/>
            </w:tcBorders>
            <w:vAlign w:val="center"/>
          </w:tcPr>
          <w:p w14:paraId="5959BA1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45C93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46402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0</w:t>
            </w:r>
          </w:p>
        </w:tc>
      </w:tr>
      <w:tr w:rsidR="00A767FD" w:rsidRPr="00FA0F48" w14:paraId="2E929DA9"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4756EA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22F00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4F603EC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55FFA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14:paraId="103DD14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17203B41"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9B7227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B18F9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63DF3AD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2</w:t>
            </w:r>
            <w:r w:rsidRPr="00FA0F48">
              <w:rPr>
                <w:rFonts w:ascii="Arial" w:eastAsia="Times New Roman"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E1753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55BA04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p>
        </w:tc>
      </w:tr>
      <w:tr w:rsidR="00A767FD" w:rsidRPr="00FA0F48" w14:paraId="7569FAC1"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A8DEB5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CA_n41A-n71A-n257A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189D0A1" w14:textId="77777777" w:rsidR="00A767FD" w:rsidRPr="00FA0F48" w:rsidRDefault="00A767FD" w:rsidP="00A767FD">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CA_n41A-n71A</w:t>
            </w:r>
          </w:p>
          <w:p w14:paraId="5F158588" w14:textId="77777777" w:rsidR="00A767FD" w:rsidRPr="00FA0F48" w:rsidRDefault="00A767FD" w:rsidP="00A767FD">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CA_n41A-n257A</w:t>
            </w:r>
          </w:p>
          <w:p w14:paraId="57B0927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CA_n71A-n257A</w:t>
            </w:r>
          </w:p>
        </w:tc>
        <w:tc>
          <w:tcPr>
            <w:tcW w:w="1149" w:type="dxa"/>
            <w:gridSpan w:val="2"/>
            <w:tcBorders>
              <w:left w:val="single" w:sz="4" w:space="0" w:color="auto"/>
              <w:right w:val="single" w:sz="4" w:space="0" w:color="auto"/>
            </w:tcBorders>
            <w:vAlign w:val="center"/>
          </w:tcPr>
          <w:p w14:paraId="2BEFB3D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D2824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7DC31A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0</w:t>
            </w:r>
          </w:p>
        </w:tc>
      </w:tr>
      <w:tr w:rsidR="00A767FD" w:rsidRPr="00FA0F48" w14:paraId="7727A0C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DC5C08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79374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134B102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B6EB0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21633CF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4C462C5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64F0D1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B50FE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7A2F083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5C4D1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506ADC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7A5E0150"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B211A5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FD6A8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37ECA9D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3C6D0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val="en-US" w:bidi="ar"/>
              </w:rPr>
            </w:pPr>
            <w:r w:rsidRPr="00FA0F48">
              <w:rPr>
                <w:rFonts w:ascii="Arial" w:eastAsia="Times New Roman" w:hAnsi="Arial"/>
                <w:sz w:val="18"/>
              </w:rPr>
              <w:t>See n41 channel bandwidths in 38.101-1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23084A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4 and 5</w:t>
            </w:r>
          </w:p>
        </w:tc>
      </w:tr>
      <w:tr w:rsidR="00A767FD" w:rsidRPr="00FA0F48" w14:paraId="5DAC252D"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365439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DDBB8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7B714B6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66317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val="en-US" w:bidi="ar"/>
              </w:rPr>
            </w:pPr>
            <w:r w:rsidRPr="00FA0F48">
              <w:rPr>
                <w:rFonts w:ascii="Arial" w:eastAsia="Times New Roman" w:hAnsi="Arial"/>
                <w:sz w:val="18"/>
              </w:rPr>
              <w:t>See n71 channel bandwidths in 38.101-1 Table 5.3.5-1</w:t>
            </w:r>
          </w:p>
        </w:tc>
        <w:tc>
          <w:tcPr>
            <w:tcW w:w="2699" w:type="dxa"/>
            <w:tcBorders>
              <w:top w:val="nil"/>
              <w:left w:val="single" w:sz="4" w:space="0" w:color="auto"/>
              <w:bottom w:val="nil"/>
              <w:right w:val="single" w:sz="4" w:space="0" w:color="auto"/>
            </w:tcBorders>
            <w:shd w:val="clear" w:color="auto" w:fill="auto"/>
            <w:vAlign w:val="center"/>
          </w:tcPr>
          <w:p w14:paraId="1F85737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694858F8"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301B13F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DA357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6342C3D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35F06B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val="en-US" w:bidi="ar"/>
              </w:rPr>
            </w:pPr>
            <w:r w:rsidRPr="00FA0F48">
              <w:rPr>
                <w:rFonts w:ascii="Arial" w:eastAsia="Times New Roman" w:hAnsi="Arial"/>
                <w:sz w:val="18"/>
              </w:rPr>
              <w:t>See n257 channel bandwidths in 38.101-1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3F92440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48074FB"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178A042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CA_n41A-n71A-n257G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CF034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CA_n41A-n71A</w:t>
            </w:r>
            <w:r w:rsidRPr="00FA0F48">
              <w:rPr>
                <w:rFonts w:ascii="Arial" w:eastAsia="Times New Roman" w:hAnsi="Arial" w:cs="Arial"/>
                <w:sz w:val="18"/>
                <w:szCs w:val="18"/>
              </w:rPr>
              <w:br/>
              <w:t>CA_n41A-n257A/G</w:t>
            </w:r>
            <w:r w:rsidRPr="00FA0F48">
              <w:rPr>
                <w:rFonts w:ascii="Arial" w:eastAsia="Times New Roman" w:hAnsi="Arial" w:cs="Arial"/>
                <w:sz w:val="18"/>
                <w:szCs w:val="18"/>
              </w:rPr>
              <w:br/>
              <w:t>CA_n71A-n257A/G</w:t>
            </w:r>
          </w:p>
        </w:tc>
        <w:tc>
          <w:tcPr>
            <w:tcW w:w="1149" w:type="dxa"/>
            <w:gridSpan w:val="2"/>
            <w:tcBorders>
              <w:left w:val="single" w:sz="4" w:space="0" w:color="auto"/>
              <w:right w:val="single" w:sz="4" w:space="0" w:color="auto"/>
            </w:tcBorders>
            <w:vAlign w:val="center"/>
          </w:tcPr>
          <w:p w14:paraId="34BD4E8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79559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2D4B06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0</w:t>
            </w:r>
          </w:p>
        </w:tc>
      </w:tr>
      <w:tr w:rsidR="00A767FD" w:rsidRPr="00FA0F48" w14:paraId="51C27AC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F14639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3CE68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27659B7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0B1CA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4557BB8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61ADCF7C"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CEDA72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330C4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256A58E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E18BB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B966E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5FFF5053"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3FDB5E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37D09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534AAFE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4B632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sz w:val="18"/>
              </w:rPr>
              <w:t>See n41 channel bandwidths in 38.101-1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E286D8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4 and 5</w:t>
            </w:r>
          </w:p>
        </w:tc>
      </w:tr>
      <w:tr w:rsidR="00A767FD" w:rsidRPr="00FA0F48" w14:paraId="3F1EF254"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0B9706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19B04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058C689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961A2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sz w:val="18"/>
              </w:rPr>
              <w:t>See n71 channel bandwidths in 38.101-1 Table 5.3.5-1</w:t>
            </w:r>
          </w:p>
        </w:tc>
        <w:tc>
          <w:tcPr>
            <w:tcW w:w="2699" w:type="dxa"/>
            <w:tcBorders>
              <w:top w:val="nil"/>
              <w:left w:val="single" w:sz="4" w:space="0" w:color="auto"/>
              <w:bottom w:val="nil"/>
              <w:right w:val="single" w:sz="4" w:space="0" w:color="auto"/>
            </w:tcBorders>
            <w:shd w:val="clear" w:color="auto" w:fill="auto"/>
            <w:vAlign w:val="center"/>
          </w:tcPr>
          <w:p w14:paraId="7777846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22474C24"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143600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C89CE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1B381D0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BDE6C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A4BA00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84897BB"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440D6D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CA_n41A-n71A-n260A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800206" w14:textId="77777777" w:rsidR="00A767FD" w:rsidRPr="00FA0F48" w:rsidRDefault="00A767FD" w:rsidP="00A767FD">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CA_n41A-n71A</w:t>
            </w:r>
          </w:p>
          <w:p w14:paraId="57DA984A" w14:textId="77777777" w:rsidR="00A767FD" w:rsidRPr="00FA0F48" w:rsidRDefault="00A767FD" w:rsidP="00A767FD">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CA_n41A-n260A</w:t>
            </w:r>
          </w:p>
          <w:p w14:paraId="78112F3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CA_n71A-n260A</w:t>
            </w:r>
          </w:p>
        </w:tc>
        <w:tc>
          <w:tcPr>
            <w:tcW w:w="1149" w:type="dxa"/>
            <w:gridSpan w:val="2"/>
            <w:tcBorders>
              <w:left w:val="single" w:sz="4" w:space="0" w:color="auto"/>
              <w:right w:val="single" w:sz="4" w:space="0" w:color="auto"/>
            </w:tcBorders>
            <w:vAlign w:val="center"/>
          </w:tcPr>
          <w:p w14:paraId="464E27A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F5317B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1C0B0B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0</w:t>
            </w:r>
          </w:p>
        </w:tc>
      </w:tr>
      <w:tr w:rsidR="00A767FD" w:rsidRPr="00FA0F48" w14:paraId="056301F5"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3F1916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6456F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356A0CB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75A18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7BC310A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5B5252A6"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24ED07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4A07BD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7BBB9E5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7B5D15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52C9B6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7365A234"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03985C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9CE8E4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4434B88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97AB2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val="en-US" w:bidi="ar"/>
              </w:rPr>
            </w:pPr>
            <w:r w:rsidRPr="00FA0F48">
              <w:rPr>
                <w:rFonts w:ascii="Arial" w:eastAsia="Times New Roman" w:hAnsi="Arial"/>
                <w:sz w:val="18"/>
              </w:rPr>
              <w:t>See n41 channel bandwidths in 38.101-1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8E7D3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4 and 5</w:t>
            </w:r>
          </w:p>
        </w:tc>
      </w:tr>
      <w:tr w:rsidR="00A767FD" w:rsidRPr="00FA0F48" w14:paraId="1B69093C"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D0CAA3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E9D2A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6A43E52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BAECB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val="en-US" w:bidi="ar"/>
              </w:rPr>
            </w:pPr>
            <w:r w:rsidRPr="00FA0F48">
              <w:rPr>
                <w:rFonts w:ascii="Arial" w:eastAsia="Times New Roman" w:hAnsi="Arial"/>
                <w:sz w:val="18"/>
              </w:rPr>
              <w:t>See n71 channel bandwidths in 38.101-1 Table 5.3.5-1</w:t>
            </w:r>
          </w:p>
        </w:tc>
        <w:tc>
          <w:tcPr>
            <w:tcW w:w="2699" w:type="dxa"/>
            <w:tcBorders>
              <w:top w:val="nil"/>
              <w:left w:val="single" w:sz="4" w:space="0" w:color="auto"/>
              <w:bottom w:val="nil"/>
              <w:right w:val="single" w:sz="4" w:space="0" w:color="auto"/>
            </w:tcBorders>
            <w:shd w:val="clear" w:color="auto" w:fill="auto"/>
            <w:vAlign w:val="center"/>
          </w:tcPr>
          <w:p w14:paraId="2319449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4FECA46"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793F50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2ACF4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6F5F8FB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18678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val="en-US" w:bidi="ar"/>
              </w:rPr>
            </w:pPr>
            <w:r w:rsidRPr="00FA0F48">
              <w:rPr>
                <w:rFonts w:ascii="Arial" w:eastAsia="Times New Roman" w:hAnsi="Arial"/>
                <w:sz w:val="18"/>
              </w:rPr>
              <w:t>See n260 channel bandwidths in 38.101-1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03483AA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5596D148"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DA29C5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CA_n41A-n71A-n260G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54E6A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CA_n41A-n71A</w:t>
            </w:r>
            <w:r w:rsidRPr="00FA0F48">
              <w:rPr>
                <w:rFonts w:ascii="Arial" w:eastAsia="Times New Roman" w:hAnsi="Arial" w:cs="Arial"/>
                <w:sz w:val="18"/>
                <w:szCs w:val="18"/>
              </w:rPr>
              <w:br/>
              <w:t>CA_n41A-n260A/G</w:t>
            </w:r>
            <w:r w:rsidRPr="00FA0F48">
              <w:rPr>
                <w:rFonts w:ascii="Arial" w:eastAsia="Times New Roman" w:hAnsi="Arial" w:cs="Arial"/>
                <w:sz w:val="18"/>
                <w:szCs w:val="18"/>
              </w:rPr>
              <w:br/>
              <w:t>CA_n71A-n260A/G</w:t>
            </w:r>
          </w:p>
        </w:tc>
        <w:tc>
          <w:tcPr>
            <w:tcW w:w="1149" w:type="dxa"/>
            <w:gridSpan w:val="2"/>
            <w:tcBorders>
              <w:left w:val="single" w:sz="4" w:space="0" w:color="auto"/>
              <w:right w:val="single" w:sz="4" w:space="0" w:color="auto"/>
            </w:tcBorders>
            <w:vAlign w:val="center"/>
          </w:tcPr>
          <w:p w14:paraId="2E21678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8DEEE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13D31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0</w:t>
            </w:r>
          </w:p>
        </w:tc>
      </w:tr>
      <w:tr w:rsidR="00A767FD" w:rsidRPr="00FA0F48" w14:paraId="1A4B31F1"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5E7978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0AC6D0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21E0A49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168A3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75C178F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11ECD49C"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1C7AEA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484678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16839F1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7B56D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BEC73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73908976"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5A5196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CD194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7C4F98D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A7B7C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sz w:val="18"/>
              </w:rPr>
              <w:t>See n41 channel bandwidths in 38.101-1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429D1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cs="Arial"/>
                <w:sz w:val="18"/>
                <w:szCs w:val="18"/>
              </w:rPr>
              <w:t>4 and 5</w:t>
            </w:r>
          </w:p>
        </w:tc>
      </w:tr>
      <w:tr w:rsidR="00A767FD" w:rsidRPr="00FA0F48" w14:paraId="67347C5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AF6707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B45BA0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2CFEAA3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D4A34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sz w:val="18"/>
              </w:rPr>
              <w:t>See n71 channel bandwidths in 38.101-1 Table 5.3.5-1</w:t>
            </w:r>
          </w:p>
        </w:tc>
        <w:tc>
          <w:tcPr>
            <w:tcW w:w="2699" w:type="dxa"/>
            <w:tcBorders>
              <w:top w:val="nil"/>
              <w:left w:val="single" w:sz="4" w:space="0" w:color="auto"/>
              <w:bottom w:val="nil"/>
              <w:right w:val="single" w:sz="4" w:space="0" w:color="auto"/>
            </w:tcBorders>
            <w:shd w:val="clear" w:color="auto" w:fill="auto"/>
            <w:vAlign w:val="center"/>
          </w:tcPr>
          <w:p w14:paraId="38887D1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2B8574AD"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393791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992C8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2E4D908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AE7D4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cs="Arial"/>
                <w:sz w:val="18"/>
                <w:szCs w:val="18"/>
              </w:rPr>
            </w:pPr>
            <w:r w:rsidRPr="00FA0F48">
              <w:rPr>
                <w:rFonts w:ascii="Arial" w:eastAsia="Times New Roman"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10A199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4F310DD3" w14:textId="77777777" w:rsidTr="00FA0F48">
        <w:trPr>
          <w:jc w:val="center"/>
        </w:trPr>
        <w:tc>
          <w:tcPr>
            <w:tcW w:w="2774" w:type="dxa"/>
            <w:tcBorders>
              <w:left w:val="single" w:sz="4" w:space="0" w:color="auto"/>
              <w:bottom w:val="nil"/>
              <w:right w:val="single" w:sz="4" w:space="0" w:color="auto"/>
            </w:tcBorders>
            <w:shd w:val="clear" w:color="auto" w:fill="auto"/>
            <w:vAlign w:val="center"/>
          </w:tcPr>
          <w:p w14:paraId="39D9E63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CA_n41A-n77A-n257A</w:t>
            </w:r>
          </w:p>
        </w:tc>
        <w:tc>
          <w:tcPr>
            <w:tcW w:w="3096" w:type="dxa"/>
            <w:tcBorders>
              <w:left w:val="single" w:sz="4" w:space="0" w:color="auto"/>
              <w:bottom w:val="nil"/>
              <w:right w:val="single" w:sz="4" w:space="0" w:color="auto"/>
            </w:tcBorders>
            <w:shd w:val="clear" w:color="auto" w:fill="auto"/>
            <w:vAlign w:val="center"/>
          </w:tcPr>
          <w:p w14:paraId="7760BB5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w:t>
            </w:r>
          </w:p>
          <w:p w14:paraId="5500EF9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CA_n41A-n257A</w:t>
            </w:r>
          </w:p>
          <w:p w14:paraId="1FF584F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CA_n77A-n257A</w:t>
            </w:r>
          </w:p>
        </w:tc>
        <w:tc>
          <w:tcPr>
            <w:tcW w:w="1149" w:type="dxa"/>
            <w:gridSpan w:val="2"/>
            <w:tcBorders>
              <w:left w:val="single" w:sz="4" w:space="0" w:color="auto"/>
              <w:right w:val="single" w:sz="4" w:space="0" w:color="auto"/>
            </w:tcBorders>
            <w:vAlign w:val="center"/>
          </w:tcPr>
          <w:p w14:paraId="28FA1E1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62357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10, 15, 20, 30, 40, 50, 60, 80, 90,</w:t>
            </w:r>
            <w:r w:rsidRPr="00FA0F48">
              <w:rPr>
                <w:rFonts w:ascii="Arial" w:eastAsia="Times New Roman" w:hAnsi="Arial" w:hint="eastAsia"/>
                <w:sz w:val="18"/>
                <w:lang w:bidi="ar"/>
              </w:rPr>
              <w:t xml:space="preserve"> </w:t>
            </w:r>
            <w:r w:rsidRPr="00FA0F48">
              <w:rPr>
                <w:rFonts w:ascii="Arial" w:eastAsia="Times New Roman" w:hAnsi="Arial"/>
                <w:sz w:val="18"/>
                <w:lang w:bidi="ar"/>
              </w:rPr>
              <w:t>100</w:t>
            </w:r>
          </w:p>
        </w:tc>
        <w:tc>
          <w:tcPr>
            <w:tcW w:w="2699" w:type="dxa"/>
            <w:tcBorders>
              <w:left w:val="single" w:sz="4" w:space="0" w:color="auto"/>
              <w:bottom w:val="nil"/>
              <w:right w:val="single" w:sz="4" w:space="0" w:color="auto"/>
            </w:tcBorders>
            <w:shd w:val="clear" w:color="auto" w:fill="auto"/>
            <w:vAlign w:val="center"/>
          </w:tcPr>
          <w:p w14:paraId="38A93A5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5479625B"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7EC442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DFF403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34506D9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7</w:t>
            </w:r>
            <w:r w:rsidRPr="00FA0F48">
              <w:rPr>
                <w:rFonts w:ascii="Arial" w:eastAsia="Times New Roman" w:hAnsi="Arial"/>
                <w:sz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88A58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7143E37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3100593B"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FBF241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D8307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6AC8223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2</w:t>
            </w:r>
            <w:r w:rsidRPr="00FA0F48">
              <w:rPr>
                <w:rFonts w:ascii="Arial" w:eastAsia="Times New Roman"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D581D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BE37B5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6F420FE9"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756BF9F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62125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eastAsia="zh-CN"/>
              </w:rPr>
            </w:pPr>
            <w:r w:rsidRPr="00FA0F48">
              <w:rPr>
                <w:rFonts w:ascii="Arial" w:eastAsia="Times New Roman" w:hAnsi="Arial" w:hint="eastAsia"/>
                <w:sz w:val="18"/>
                <w:lang w:eastAsia="zh-CN"/>
              </w:rPr>
              <w:t>C</w:t>
            </w:r>
            <w:r w:rsidRPr="00FA0F48">
              <w:rPr>
                <w:rFonts w:ascii="Arial" w:eastAsia="Times New Roman" w:hAnsi="Arial"/>
                <w:sz w:val="18"/>
                <w:lang w:eastAsia="zh-CN"/>
              </w:rPr>
              <w:t>A_n257G</w:t>
            </w:r>
          </w:p>
          <w:p w14:paraId="2F6551E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w:t>
            </w:r>
          </w:p>
          <w:p w14:paraId="5D04697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CA_n41A-n257A/G</w:t>
            </w:r>
          </w:p>
          <w:p w14:paraId="0D4E731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CA_n77A-n257A/G</w:t>
            </w:r>
          </w:p>
        </w:tc>
        <w:tc>
          <w:tcPr>
            <w:tcW w:w="1149" w:type="dxa"/>
            <w:gridSpan w:val="2"/>
            <w:tcBorders>
              <w:left w:val="single" w:sz="4" w:space="0" w:color="auto"/>
              <w:right w:val="single" w:sz="4" w:space="0" w:color="auto"/>
            </w:tcBorders>
            <w:vAlign w:val="center"/>
          </w:tcPr>
          <w:p w14:paraId="15A2EF9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CD1A7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57E099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48697646"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46950B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74B162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469D0E6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7</w:t>
            </w:r>
            <w:r w:rsidRPr="00FA0F48">
              <w:rPr>
                <w:rFonts w:ascii="Arial" w:eastAsia="Times New Roman" w:hAnsi="Arial"/>
                <w:sz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3DC55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66C9024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2A3A9832"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0EB276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853A1A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2B6DCB4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2</w:t>
            </w:r>
            <w:r w:rsidRPr="00FA0F48">
              <w:rPr>
                <w:rFonts w:ascii="Arial" w:eastAsia="Times New Roman"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1C387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0BADEBC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6271B2FF"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4ED6F6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3D7E04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hint="eastAsia"/>
                <w:sz w:val="18"/>
                <w:lang w:eastAsia="ja-JP"/>
              </w:rPr>
              <w:t>C</w:t>
            </w:r>
            <w:r w:rsidRPr="00FA0F48">
              <w:rPr>
                <w:rFonts w:ascii="Arial" w:eastAsia="Times New Roman" w:hAnsi="Arial"/>
                <w:sz w:val="18"/>
                <w:lang w:eastAsia="ja-JP"/>
              </w:rPr>
              <w:t>A_n257G/H</w:t>
            </w:r>
          </w:p>
          <w:p w14:paraId="4BC46C3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w:t>
            </w:r>
          </w:p>
          <w:p w14:paraId="49788B6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CA_n41A-n257A/G/H</w:t>
            </w:r>
          </w:p>
          <w:p w14:paraId="3089510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CA_n77A-n257A/G/H</w:t>
            </w:r>
          </w:p>
        </w:tc>
        <w:tc>
          <w:tcPr>
            <w:tcW w:w="1149" w:type="dxa"/>
            <w:gridSpan w:val="2"/>
            <w:tcBorders>
              <w:left w:val="single" w:sz="4" w:space="0" w:color="auto"/>
              <w:right w:val="single" w:sz="4" w:space="0" w:color="auto"/>
            </w:tcBorders>
            <w:vAlign w:val="center"/>
          </w:tcPr>
          <w:p w14:paraId="1EF551A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49652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14:paraId="4EBA76F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2511981E"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3EECCA5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1C109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58B4B97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7</w:t>
            </w:r>
            <w:r w:rsidRPr="00FA0F48">
              <w:rPr>
                <w:rFonts w:ascii="Arial" w:eastAsia="Times New Roman" w:hAnsi="Arial"/>
                <w:sz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3C9AF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3811FC8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BEA9A64"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2F057EE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E2531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059B484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2</w:t>
            </w:r>
            <w:r w:rsidRPr="00FA0F48">
              <w:rPr>
                <w:rFonts w:ascii="Arial" w:eastAsia="Times New Roman"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131270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45B355A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3C598E89"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231A38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5B4A8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hint="eastAsia"/>
                <w:sz w:val="18"/>
                <w:lang w:eastAsia="ja-JP"/>
              </w:rPr>
              <w:t>C</w:t>
            </w:r>
            <w:r w:rsidRPr="00FA0F48">
              <w:rPr>
                <w:rFonts w:ascii="Arial" w:eastAsia="Times New Roman" w:hAnsi="Arial"/>
                <w:sz w:val="18"/>
                <w:lang w:eastAsia="ja-JP"/>
              </w:rPr>
              <w:t>A_n257G/H/I</w:t>
            </w:r>
          </w:p>
          <w:p w14:paraId="1A47311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CA_n41A-n77A/G/H/I</w:t>
            </w:r>
          </w:p>
          <w:p w14:paraId="3833894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CA_n77A-n257A/G/H/I</w:t>
            </w:r>
          </w:p>
        </w:tc>
        <w:tc>
          <w:tcPr>
            <w:tcW w:w="1149" w:type="dxa"/>
            <w:gridSpan w:val="2"/>
            <w:tcBorders>
              <w:left w:val="single" w:sz="4" w:space="0" w:color="auto"/>
              <w:right w:val="single" w:sz="4" w:space="0" w:color="auto"/>
            </w:tcBorders>
            <w:vAlign w:val="center"/>
          </w:tcPr>
          <w:p w14:paraId="2C26A35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1560B9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14:paraId="3D0678E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32461767"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2BDFC5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D86053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7982317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7</w:t>
            </w:r>
            <w:r w:rsidRPr="00FA0F48">
              <w:rPr>
                <w:rFonts w:ascii="Arial" w:eastAsia="Times New Roman" w:hAnsi="Arial"/>
                <w:sz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B0AE6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1F20396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26E4E0CF"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5FCAA1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167F9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3F28822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2</w:t>
            </w:r>
            <w:r w:rsidRPr="00FA0F48">
              <w:rPr>
                <w:rFonts w:ascii="Arial" w:eastAsia="Times New Roman"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1670B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47EE955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40FBB8A"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5913EB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20B4D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w:t>
            </w:r>
          </w:p>
          <w:p w14:paraId="21C5C62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CA_n41A-n257A</w:t>
            </w:r>
          </w:p>
          <w:p w14:paraId="3B5005F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CA_n77A-n257A</w:t>
            </w:r>
          </w:p>
        </w:tc>
        <w:tc>
          <w:tcPr>
            <w:tcW w:w="1149" w:type="dxa"/>
            <w:gridSpan w:val="2"/>
            <w:tcBorders>
              <w:left w:val="single" w:sz="4" w:space="0" w:color="auto"/>
              <w:right w:val="single" w:sz="4" w:space="0" w:color="auto"/>
            </w:tcBorders>
            <w:vAlign w:val="center"/>
          </w:tcPr>
          <w:p w14:paraId="08026E6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0519DA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14:paraId="36194F9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1C5A0305"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6A9A428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F6DAA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2B2F3FE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B3C88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14:paraId="6220B8A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387B9640"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4328A7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F5F0A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331E548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9E277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75D11A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7614AE08"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783FF9E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62046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w:t>
            </w:r>
          </w:p>
          <w:p w14:paraId="504FD15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CA_n41A-n257A/G</w:t>
            </w:r>
          </w:p>
          <w:p w14:paraId="211EBBF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CA_n77A-n257A/G</w:t>
            </w:r>
          </w:p>
        </w:tc>
        <w:tc>
          <w:tcPr>
            <w:tcW w:w="1149" w:type="dxa"/>
            <w:gridSpan w:val="2"/>
            <w:tcBorders>
              <w:left w:val="single" w:sz="4" w:space="0" w:color="auto"/>
              <w:right w:val="single" w:sz="4" w:space="0" w:color="auto"/>
            </w:tcBorders>
            <w:vAlign w:val="center"/>
          </w:tcPr>
          <w:p w14:paraId="331EBA6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E1743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14:paraId="3034D67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2CB2035E"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2654D1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34B194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0315ECA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23673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14:paraId="183B0EC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264E9452"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437ED4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96F5F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2A65F20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0290F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1813EB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A17BCD8"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2F9CD1F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E30228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w:t>
            </w:r>
          </w:p>
          <w:p w14:paraId="07A9BCE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CA_n41A-n257A/G/H</w:t>
            </w:r>
          </w:p>
          <w:p w14:paraId="15BFFF2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lastRenderedPageBreak/>
              <w:t>CA_n77A-n257A/G/H</w:t>
            </w:r>
          </w:p>
        </w:tc>
        <w:tc>
          <w:tcPr>
            <w:tcW w:w="1149" w:type="dxa"/>
            <w:gridSpan w:val="2"/>
            <w:tcBorders>
              <w:left w:val="single" w:sz="4" w:space="0" w:color="auto"/>
              <w:right w:val="single" w:sz="4" w:space="0" w:color="auto"/>
            </w:tcBorders>
            <w:vAlign w:val="center"/>
          </w:tcPr>
          <w:p w14:paraId="01AC0E8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lastRenderedPageBreak/>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B5191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14:paraId="7E908A5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08137787"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4BB4558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42ED1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028DA62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F2B0A9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14:paraId="014325F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346747A"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6DDD3BE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B4EF0C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7E78EAC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D382E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0518AC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11472402"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40EF20F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D1A4B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w:t>
            </w:r>
          </w:p>
          <w:p w14:paraId="75A8D54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CA_n41A-n257A/G/H/I</w:t>
            </w:r>
          </w:p>
          <w:p w14:paraId="690BB62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CA_n77A-n257A/G/H/I</w:t>
            </w:r>
          </w:p>
        </w:tc>
        <w:tc>
          <w:tcPr>
            <w:tcW w:w="1149" w:type="dxa"/>
            <w:gridSpan w:val="2"/>
            <w:tcBorders>
              <w:left w:val="single" w:sz="4" w:space="0" w:color="auto"/>
              <w:right w:val="single" w:sz="4" w:space="0" w:color="auto"/>
            </w:tcBorders>
            <w:vAlign w:val="center"/>
          </w:tcPr>
          <w:p w14:paraId="0156CAA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A9717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14:paraId="747395C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1EE356AD"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713D134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1A621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4232D72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753DE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14:paraId="33D5748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344E8DE7"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1280EE3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73F4C6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526313D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FDD64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r w:rsidRPr="00FA0F48">
              <w:rPr>
                <w:rFonts w:ascii="Arial" w:eastAsia="Times New Roman" w:hAnsi="Arial"/>
                <w:sz w:val="18"/>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126F8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DE4283D"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tcPr>
          <w:p w14:paraId="44A69F4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CA_n41A-n77(3A)-n257A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3A124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w:t>
            </w:r>
          </w:p>
          <w:p w14:paraId="19DC2EA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CA_n41A-n257A</w:t>
            </w:r>
          </w:p>
          <w:p w14:paraId="2EF7402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CA_n77A-n257A</w:t>
            </w:r>
          </w:p>
        </w:tc>
        <w:tc>
          <w:tcPr>
            <w:tcW w:w="1149" w:type="dxa"/>
            <w:gridSpan w:val="2"/>
            <w:tcBorders>
              <w:left w:val="single" w:sz="4" w:space="0" w:color="auto"/>
              <w:right w:val="single" w:sz="4" w:space="0" w:color="auto"/>
            </w:tcBorders>
            <w:vAlign w:val="center"/>
          </w:tcPr>
          <w:p w14:paraId="5E64A61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452B6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9F073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29EF9210" w14:textId="77777777" w:rsidTr="00FA0F48">
        <w:trPr>
          <w:jc w:val="center"/>
        </w:trPr>
        <w:tc>
          <w:tcPr>
            <w:tcW w:w="2774" w:type="dxa"/>
            <w:tcBorders>
              <w:top w:val="nil"/>
              <w:left w:val="single" w:sz="4" w:space="0" w:color="auto"/>
              <w:bottom w:val="nil"/>
              <w:right w:val="single" w:sz="4" w:space="0" w:color="auto"/>
            </w:tcBorders>
            <w:shd w:val="clear" w:color="auto" w:fill="auto"/>
          </w:tcPr>
          <w:p w14:paraId="04E8778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3EB8A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323DEDF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DF627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14:paraId="70D1567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4E4A4FEA"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tcPr>
          <w:p w14:paraId="66C3408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B8EAD1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5B94355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CEEB3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021DDE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6CA3D2E6"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tcPr>
          <w:p w14:paraId="13E8A6E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CA_n41A-n77(3A)-n257G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582FD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w:t>
            </w:r>
          </w:p>
          <w:p w14:paraId="5530BE0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CA_n41A-n257A/G</w:t>
            </w:r>
          </w:p>
          <w:p w14:paraId="49F6C15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CA_n77A-n257A/G</w:t>
            </w:r>
          </w:p>
        </w:tc>
        <w:tc>
          <w:tcPr>
            <w:tcW w:w="1149" w:type="dxa"/>
            <w:gridSpan w:val="2"/>
            <w:tcBorders>
              <w:left w:val="single" w:sz="4" w:space="0" w:color="auto"/>
              <w:right w:val="single" w:sz="4" w:space="0" w:color="auto"/>
            </w:tcBorders>
            <w:vAlign w:val="center"/>
          </w:tcPr>
          <w:p w14:paraId="1A65478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75129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56952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74E68749" w14:textId="77777777" w:rsidTr="00FA0F48">
        <w:trPr>
          <w:jc w:val="center"/>
        </w:trPr>
        <w:tc>
          <w:tcPr>
            <w:tcW w:w="2774" w:type="dxa"/>
            <w:tcBorders>
              <w:top w:val="nil"/>
              <w:left w:val="single" w:sz="4" w:space="0" w:color="auto"/>
              <w:bottom w:val="nil"/>
              <w:right w:val="single" w:sz="4" w:space="0" w:color="auto"/>
            </w:tcBorders>
            <w:shd w:val="clear" w:color="auto" w:fill="auto"/>
          </w:tcPr>
          <w:p w14:paraId="63DEBF6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362E52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33FE159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8EDE4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14:paraId="44F1376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1BB4D27"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tcPr>
          <w:p w14:paraId="4AE0EFC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25CAE7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289D018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4FDDF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037C1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11457A3"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tcPr>
          <w:p w14:paraId="098B94C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CA_n41A-n77(3A)-n257H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D683C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w:t>
            </w:r>
          </w:p>
          <w:p w14:paraId="228B88E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CA_n41A-n257A/G/H</w:t>
            </w:r>
          </w:p>
          <w:p w14:paraId="5E1032B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CA_n77A-n257A/G/H</w:t>
            </w:r>
          </w:p>
        </w:tc>
        <w:tc>
          <w:tcPr>
            <w:tcW w:w="1149" w:type="dxa"/>
            <w:gridSpan w:val="2"/>
            <w:tcBorders>
              <w:left w:val="single" w:sz="4" w:space="0" w:color="auto"/>
              <w:right w:val="single" w:sz="4" w:space="0" w:color="auto"/>
            </w:tcBorders>
            <w:vAlign w:val="center"/>
          </w:tcPr>
          <w:p w14:paraId="2E75F7F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B75B2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30FAD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7E5D4390" w14:textId="77777777" w:rsidTr="00FA0F48">
        <w:trPr>
          <w:jc w:val="center"/>
        </w:trPr>
        <w:tc>
          <w:tcPr>
            <w:tcW w:w="2774" w:type="dxa"/>
            <w:tcBorders>
              <w:top w:val="nil"/>
              <w:left w:val="single" w:sz="4" w:space="0" w:color="auto"/>
              <w:bottom w:val="nil"/>
              <w:right w:val="single" w:sz="4" w:space="0" w:color="auto"/>
            </w:tcBorders>
            <w:shd w:val="clear" w:color="auto" w:fill="auto"/>
          </w:tcPr>
          <w:p w14:paraId="0472C4E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F8D71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025F83E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53C52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14:paraId="19C0392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1FF785C1"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tcPr>
          <w:p w14:paraId="5AF5E69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9B413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2D227E9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5FB1B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5307B5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1EE3684C"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tcPr>
          <w:p w14:paraId="75D300D8" w14:textId="77777777" w:rsidR="00A767FD" w:rsidRPr="00FA0F48" w:rsidRDefault="00A767FD" w:rsidP="00A767FD">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CA_n41A-n77(3A)-n257I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D46677" w14:textId="77777777" w:rsidR="00A767FD" w:rsidRPr="00FA0F48" w:rsidRDefault="00A767FD" w:rsidP="00A767FD">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CA_n41A-n77A</w:t>
            </w:r>
          </w:p>
          <w:p w14:paraId="016BB0C9" w14:textId="77777777" w:rsidR="00A767FD" w:rsidRPr="00FA0F48" w:rsidRDefault="00A767FD" w:rsidP="00A767FD">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CA_n41A-n257A/G/H/I</w:t>
            </w:r>
          </w:p>
          <w:p w14:paraId="1B69C26C" w14:textId="77777777" w:rsidR="00A767FD" w:rsidRPr="00FA0F48" w:rsidRDefault="00A767FD" w:rsidP="00A767FD">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CA_n77A-n257A/G/H/I</w:t>
            </w:r>
          </w:p>
        </w:tc>
        <w:tc>
          <w:tcPr>
            <w:tcW w:w="1149" w:type="dxa"/>
            <w:gridSpan w:val="2"/>
            <w:tcBorders>
              <w:left w:val="single" w:sz="4" w:space="0" w:color="auto"/>
              <w:right w:val="single" w:sz="4" w:space="0" w:color="auto"/>
            </w:tcBorders>
            <w:vAlign w:val="center"/>
          </w:tcPr>
          <w:p w14:paraId="435473F0" w14:textId="77777777" w:rsidR="00A767FD" w:rsidRPr="00FA0F48" w:rsidRDefault="00A767FD" w:rsidP="00A767FD">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F0A734" w14:textId="77777777" w:rsidR="00A767FD" w:rsidRPr="00FA0F48" w:rsidRDefault="00A767FD" w:rsidP="00A767FD">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04B2BFD" w14:textId="77777777" w:rsidR="00A767FD" w:rsidRPr="00FA0F48" w:rsidRDefault="00A767FD" w:rsidP="00A767FD">
            <w:pPr>
              <w:keepNext/>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5206185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1524E7D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DF718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6E13585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316EC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14:paraId="3E72B7E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15202ABB"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4EE1CD3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8B064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
          <w:p w14:paraId="3B7DCF2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81E05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5875DA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71213099"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E140CB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238BEF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4602040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628B7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14:paraId="1D8E24A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11CD589A"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2152492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CCE3D4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3F10D4C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7</w:t>
            </w:r>
            <w:r w:rsidRPr="00FA0F48">
              <w:rPr>
                <w:rFonts w:ascii="Arial" w:eastAsia="Times New Roman" w:hAnsi="Arial"/>
                <w:sz w:val="18"/>
              </w:rPr>
              <w:t>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BEF0E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F2D241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3AC3A0A"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DCCB6C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18DD2C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38DC033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2</w:t>
            </w:r>
            <w:r w:rsidRPr="00FA0F48">
              <w:rPr>
                <w:rFonts w:ascii="Arial" w:eastAsia="Times New Roman"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75516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50, 100, 200</w:t>
            </w:r>
            <w:r w:rsidRPr="00FA0F48">
              <w:rPr>
                <w:rFonts w:ascii="Arial" w:eastAsia="Times New Roman" w:hAnsi="Arial"/>
                <w:b/>
                <w:sz w:val="18"/>
                <w:lang w:bidi="ar"/>
              </w:rPr>
              <w:t xml:space="preserve">, </w:t>
            </w:r>
            <w:r w:rsidRPr="00FA0F48">
              <w:rPr>
                <w:rFonts w:ascii="Arial" w:eastAsia="Times New Roman"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EC055E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D68DD23"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13B512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CA_n41A-n78A-n257G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BA5E00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0590144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65F14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E53D2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7977496F"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0AF84FE0"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31CF4C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38E75D2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7</w:t>
            </w:r>
            <w:r w:rsidRPr="00FA0F48">
              <w:rPr>
                <w:rFonts w:ascii="Arial" w:eastAsia="Times New Roman" w:hAnsi="Arial"/>
                <w:sz w:val="18"/>
              </w:rPr>
              <w:t>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EE239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30D86A6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73EA84BC"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70491AD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F986DB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55B6192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2</w:t>
            </w:r>
            <w:r w:rsidRPr="00FA0F48">
              <w:rPr>
                <w:rFonts w:ascii="Arial" w:eastAsia="Times New Roman"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F03A9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2C05C1D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600861B"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06F31783"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CA_n41A-n78A-n257H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6D9AFC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5838CE5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651AFA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14:paraId="56CCB31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125740F0"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D25651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EA5094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1C622A1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7</w:t>
            </w:r>
            <w:r w:rsidRPr="00FA0F48">
              <w:rPr>
                <w:rFonts w:ascii="Arial" w:eastAsia="Times New Roman" w:hAnsi="Arial"/>
                <w:sz w:val="18"/>
              </w:rPr>
              <w:t>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F63FE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0DFF331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64C01AA0"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3862F34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71BDE8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1335DFC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2</w:t>
            </w:r>
            <w:r w:rsidRPr="00FA0F48">
              <w:rPr>
                <w:rFonts w:ascii="Arial" w:eastAsia="Times New Roman"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D6A83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0A0108E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6C45E35A" w14:textId="77777777" w:rsidTr="00FA0F48">
        <w:trPr>
          <w:jc w:val="center"/>
        </w:trPr>
        <w:tc>
          <w:tcPr>
            <w:tcW w:w="2774" w:type="dxa"/>
            <w:tcBorders>
              <w:top w:val="single" w:sz="4" w:space="0" w:color="auto"/>
              <w:left w:val="single" w:sz="4" w:space="0" w:color="auto"/>
              <w:bottom w:val="nil"/>
              <w:right w:val="single" w:sz="4" w:space="0" w:color="auto"/>
            </w:tcBorders>
            <w:shd w:val="clear" w:color="auto" w:fill="auto"/>
            <w:vAlign w:val="center"/>
          </w:tcPr>
          <w:p w14:paraId="38CA649C"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CA_n41A-n78A-n257I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7829182"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w:t>
            </w:r>
          </w:p>
        </w:tc>
        <w:tc>
          <w:tcPr>
            <w:tcW w:w="1138" w:type="dxa"/>
            <w:tcBorders>
              <w:left w:val="single" w:sz="4" w:space="0" w:color="auto"/>
              <w:right w:val="single" w:sz="4" w:space="0" w:color="auto"/>
            </w:tcBorders>
            <w:vAlign w:val="center"/>
          </w:tcPr>
          <w:p w14:paraId="77150416"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4AB45A"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14:paraId="58F5E458"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0</w:t>
            </w:r>
          </w:p>
        </w:tc>
      </w:tr>
      <w:tr w:rsidR="00A767FD" w:rsidRPr="00FA0F48" w14:paraId="476883E5" w14:textId="77777777" w:rsidTr="00FA0F48">
        <w:trPr>
          <w:jc w:val="center"/>
        </w:trPr>
        <w:tc>
          <w:tcPr>
            <w:tcW w:w="2774" w:type="dxa"/>
            <w:tcBorders>
              <w:top w:val="nil"/>
              <w:left w:val="single" w:sz="4" w:space="0" w:color="auto"/>
              <w:bottom w:val="nil"/>
              <w:right w:val="single" w:sz="4" w:space="0" w:color="auto"/>
            </w:tcBorders>
            <w:shd w:val="clear" w:color="auto" w:fill="auto"/>
            <w:vAlign w:val="center"/>
          </w:tcPr>
          <w:p w14:paraId="502FD64D"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63D234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right w:val="single" w:sz="4" w:space="0" w:color="auto"/>
            </w:tcBorders>
            <w:vAlign w:val="center"/>
          </w:tcPr>
          <w:p w14:paraId="028077A7"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7</w:t>
            </w:r>
            <w:r w:rsidRPr="00FA0F48">
              <w:rPr>
                <w:rFonts w:ascii="Arial" w:eastAsia="Times New Roman" w:hAnsi="Arial"/>
                <w:sz w:val="18"/>
              </w:rPr>
              <w:t>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7AEF0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282FA8B9"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1E7A6695" w14:textId="77777777" w:rsidTr="00FA0F48">
        <w:trPr>
          <w:jc w:val="center"/>
        </w:trPr>
        <w:tc>
          <w:tcPr>
            <w:tcW w:w="2774" w:type="dxa"/>
            <w:tcBorders>
              <w:top w:val="nil"/>
              <w:left w:val="single" w:sz="4" w:space="0" w:color="auto"/>
              <w:bottom w:val="single" w:sz="4" w:space="0" w:color="auto"/>
              <w:right w:val="single" w:sz="4" w:space="0" w:color="auto"/>
            </w:tcBorders>
            <w:shd w:val="clear" w:color="auto" w:fill="auto"/>
            <w:vAlign w:val="center"/>
          </w:tcPr>
          <w:p w14:paraId="0F98B4F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0645514"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left w:val="single" w:sz="4" w:space="0" w:color="auto"/>
              <w:bottom w:val="single" w:sz="4" w:space="0" w:color="auto"/>
              <w:right w:val="single" w:sz="4" w:space="0" w:color="auto"/>
            </w:tcBorders>
            <w:vAlign w:val="center"/>
          </w:tcPr>
          <w:p w14:paraId="5420D42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rPr>
              <w:t>n</w:t>
            </w:r>
            <w:r w:rsidRPr="00FA0F48">
              <w:rPr>
                <w:rFonts w:ascii="Arial" w:eastAsia="Times New Roman" w:hAnsi="Arial" w:hint="eastAsia"/>
                <w:sz w:val="18"/>
              </w:rPr>
              <w:t>2</w:t>
            </w:r>
            <w:r w:rsidRPr="00FA0F48">
              <w:rPr>
                <w:rFonts w:ascii="Arial" w:eastAsia="Times New Roman"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A78C28E"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FA0F48">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CC6CE5"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r w:rsidR="00A767FD" w:rsidRPr="00FA0F48" w14:paraId="0D0FA65F" w14:textId="77777777" w:rsidTr="00812075">
        <w:trPr>
          <w:jc w:val="center"/>
        </w:trPr>
        <w:tc>
          <w:tcPr>
            <w:tcW w:w="142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E284DC" w14:textId="0B6A513F"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co</w:t>
            </w:r>
            <w:r>
              <w:rPr>
                <w:rFonts w:cs="Arial"/>
                <w:i/>
                <w:color w:val="FF0000"/>
                <w:sz w:val="32"/>
                <w:szCs w:val="32"/>
              </w:rPr>
              <w:t xml:space="preserve">nfigurations </w:t>
            </w:r>
            <w:r w:rsidRPr="008523D2">
              <w:rPr>
                <w:rFonts w:cs="Arial" w:hint="eastAsia"/>
                <w:i/>
                <w:color w:val="FF0000"/>
                <w:sz w:val="32"/>
                <w:szCs w:val="32"/>
              </w:rPr>
              <w:t xml:space="preserve"> are omitted</w:t>
            </w:r>
            <w:r w:rsidRPr="008523D2">
              <w:rPr>
                <w:rFonts w:cs="Arial"/>
                <w:i/>
                <w:color w:val="FF0000"/>
                <w:sz w:val="32"/>
                <w:szCs w:val="32"/>
              </w:rPr>
              <w:t>&gt;&gt;</w:t>
            </w:r>
          </w:p>
        </w:tc>
      </w:tr>
      <w:tr w:rsidR="00A767FD" w:rsidRPr="00FA0F48" w14:paraId="1D18B012" w14:textId="77777777" w:rsidTr="00FA0F48">
        <w:trPr>
          <w:jc w:val="center"/>
        </w:trPr>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14:paraId="6BD56AB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D1AB1"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single" w:sz="4" w:space="0" w:color="auto"/>
              <w:bottom w:val="single" w:sz="4" w:space="0" w:color="auto"/>
              <w:right w:val="single" w:sz="4" w:space="0" w:color="auto"/>
            </w:tcBorders>
            <w:vAlign w:val="center"/>
          </w:tcPr>
          <w:p w14:paraId="75A5FB7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AE396F"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lang w:bidi="ar"/>
              </w:rPr>
            </w:pP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65DE52BB" w14:textId="77777777" w:rsidR="00A767FD" w:rsidRPr="00FA0F48" w:rsidRDefault="00A767FD" w:rsidP="00A767FD">
            <w:pPr>
              <w:overflowPunct w:val="0"/>
              <w:autoSpaceDE w:val="0"/>
              <w:autoSpaceDN w:val="0"/>
              <w:adjustRightInd w:val="0"/>
              <w:spacing w:after="0"/>
              <w:jc w:val="center"/>
              <w:textAlignment w:val="baseline"/>
              <w:rPr>
                <w:rFonts w:ascii="Arial" w:eastAsia="Times New Roman" w:hAnsi="Arial"/>
                <w:sz w:val="18"/>
              </w:rPr>
            </w:pPr>
          </w:p>
        </w:tc>
      </w:tr>
    </w:tbl>
    <w:p w14:paraId="364B7038" w14:textId="77777777" w:rsidR="00FA0F48" w:rsidRDefault="00FA0F48" w:rsidP="00184348"/>
    <w:p w14:paraId="3511612D" w14:textId="77777777" w:rsidR="00C03E86" w:rsidRPr="00C52B5F" w:rsidRDefault="00C03E86"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184348">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2A961" w14:textId="77777777" w:rsidR="00E72659" w:rsidRDefault="00E72659">
      <w:r>
        <w:separator/>
      </w:r>
    </w:p>
  </w:endnote>
  <w:endnote w:type="continuationSeparator" w:id="0">
    <w:p w14:paraId="1C6AF543" w14:textId="77777777" w:rsidR="00E72659" w:rsidRDefault="00E7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54F0B" w14:textId="77777777" w:rsidR="00E72659" w:rsidRDefault="00E72659">
      <w:r>
        <w:separator/>
      </w:r>
    </w:p>
  </w:footnote>
  <w:footnote w:type="continuationSeparator" w:id="0">
    <w:p w14:paraId="4E99076A" w14:textId="77777777" w:rsidR="00E72659" w:rsidRDefault="00E72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12075" w:rsidRDefault="00812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2075" w:rsidRDefault="0081207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2075" w:rsidRDefault="0081207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2075" w:rsidRDefault="008120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8"/>
  </w:num>
  <w:num w:numId="2">
    <w:abstractNumId w:val="41"/>
  </w:num>
  <w:num w:numId="3">
    <w:abstractNumId w:val="14"/>
  </w:num>
  <w:num w:numId="4">
    <w:abstractNumId w:val="28"/>
  </w:num>
  <w:num w:numId="5">
    <w:abstractNumId w:val="22"/>
  </w:num>
  <w:num w:numId="6">
    <w:abstractNumId w:val="38"/>
  </w:num>
  <w:num w:numId="7">
    <w:abstractNumId w:val="42"/>
  </w:num>
  <w:num w:numId="8">
    <w:abstractNumId w:val="43"/>
  </w:num>
  <w:num w:numId="9">
    <w:abstractNumId w:val="20"/>
  </w:num>
  <w:num w:numId="10">
    <w:abstractNumId w:val="15"/>
  </w:num>
  <w:num w:numId="11">
    <w:abstractNumId w:val="23"/>
  </w:num>
  <w:num w:numId="12">
    <w:abstractNumId w:val="25"/>
  </w:num>
  <w:num w:numId="13">
    <w:abstractNumId w:val="21"/>
  </w:num>
  <w:num w:numId="14">
    <w:abstractNumId w:val="35"/>
  </w:num>
  <w:num w:numId="15">
    <w:abstractNumId w:val="4"/>
  </w:num>
  <w:num w:numId="16">
    <w:abstractNumId w:val="37"/>
  </w:num>
  <w:num w:numId="17">
    <w:abstractNumId w:val="16"/>
  </w:num>
  <w:num w:numId="18">
    <w:abstractNumId w:val="12"/>
  </w:num>
  <w:num w:numId="19">
    <w:abstractNumId w:val="36"/>
  </w:num>
  <w:num w:numId="20">
    <w:abstractNumId w:val="30"/>
  </w:num>
  <w:num w:numId="21">
    <w:abstractNumId w:val="26"/>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9"/>
  </w:num>
  <w:num w:numId="25">
    <w:abstractNumId w:val="32"/>
  </w:num>
  <w:num w:numId="26">
    <w:abstractNumId w:val="0"/>
  </w:num>
  <w:num w:numId="27">
    <w:abstractNumId w:val="1"/>
  </w:num>
  <w:num w:numId="28">
    <w:abstractNumId w:val="33"/>
  </w:num>
  <w:num w:numId="29">
    <w:abstractNumId w:val="34"/>
  </w:num>
  <w:num w:numId="30">
    <w:abstractNumId w:val="2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1"/>
  </w:num>
  <w:num w:numId="34">
    <w:abstractNumId w:val="44"/>
  </w:num>
  <w:num w:numId="35">
    <w:abstractNumId w:val="40"/>
  </w:num>
  <w:num w:numId="36">
    <w:abstractNumId w:val="3"/>
  </w:num>
  <w:num w:numId="37">
    <w:abstractNumId w:val="13"/>
  </w:num>
  <w:num w:numId="38">
    <w:abstractNumId w:val="39"/>
  </w:num>
  <w:num w:numId="39">
    <w:abstractNumId w:val="17"/>
  </w:num>
  <w:num w:numId="40">
    <w:abstractNumId w:val="11"/>
  </w:num>
  <w:num w:numId="41">
    <w:abstractNumId w:val="9"/>
  </w:num>
  <w:num w:numId="42">
    <w:abstractNumId w:val="8"/>
  </w:num>
  <w:num w:numId="43">
    <w:abstractNumId w:val="7"/>
  </w:num>
  <w:num w:numId="44">
    <w:abstractNumId w:val="6"/>
  </w:num>
  <w:num w:numId="45">
    <w:abstractNumId w:val="10"/>
  </w:num>
  <w:num w:numId="46">
    <w:abstractNumId w:val="5"/>
  </w:num>
  <w:num w:numId="47">
    <w:abstractNumId w:val="2"/>
  </w:num>
  <w:num w:numId="48">
    <w:abstractNumId w:val="2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6FD"/>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1FDC"/>
    <w:rsid w:val="001A4C75"/>
    <w:rsid w:val="001A653D"/>
    <w:rsid w:val="001A7B60"/>
    <w:rsid w:val="001B172B"/>
    <w:rsid w:val="001B4663"/>
    <w:rsid w:val="001B52F0"/>
    <w:rsid w:val="001B63EF"/>
    <w:rsid w:val="001B71B3"/>
    <w:rsid w:val="001B7A65"/>
    <w:rsid w:val="001C04E4"/>
    <w:rsid w:val="001C2A56"/>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97E68"/>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4618"/>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1FEF"/>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5C62"/>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2075"/>
    <w:rsid w:val="0081722D"/>
    <w:rsid w:val="0082347C"/>
    <w:rsid w:val="008250CA"/>
    <w:rsid w:val="008279FA"/>
    <w:rsid w:val="0083198F"/>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68D1"/>
    <w:rsid w:val="00A2779C"/>
    <w:rsid w:val="00A27F9C"/>
    <w:rsid w:val="00A334B3"/>
    <w:rsid w:val="00A36DC1"/>
    <w:rsid w:val="00A37EC8"/>
    <w:rsid w:val="00A41E16"/>
    <w:rsid w:val="00A433FB"/>
    <w:rsid w:val="00A449E8"/>
    <w:rsid w:val="00A45B4E"/>
    <w:rsid w:val="00A47E70"/>
    <w:rsid w:val="00A50CF0"/>
    <w:rsid w:val="00A50F7E"/>
    <w:rsid w:val="00A51B98"/>
    <w:rsid w:val="00A53B46"/>
    <w:rsid w:val="00A543F4"/>
    <w:rsid w:val="00A54E79"/>
    <w:rsid w:val="00A56245"/>
    <w:rsid w:val="00A65A94"/>
    <w:rsid w:val="00A6617B"/>
    <w:rsid w:val="00A711B3"/>
    <w:rsid w:val="00A71EE5"/>
    <w:rsid w:val="00A74308"/>
    <w:rsid w:val="00A755FC"/>
    <w:rsid w:val="00A756FA"/>
    <w:rsid w:val="00A7671C"/>
    <w:rsid w:val="00A767FD"/>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718D"/>
    <w:rsid w:val="00D5737B"/>
    <w:rsid w:val="00D65B0E"/>
    <w:rsid w:val="00D66520"/>
    <w:rsid w:val="00D66626"/>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2659"/>
    <w:rsid w:val="00E733A9"/>
    <w:rsid w:val="00E73629"/>
    <w:rsid w:val="00E73CB0"/>
    <w:rsid w:val="00E74A7A"/>
    <w:rsid w:val="00E75318"/>
    <w:rsid w:val="00E76669"/>
    <w:rsid w:val="00E7745D"/>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0F48"/>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264C4-0B28-4163-9EE4-0641359E5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7774</TotalTime>
  <Pages>21</Pages>
  <Words>4568</Words>
  <Characters>26041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633</cp:revision>
  <cp:lastPrinted>1899-12-31T23:00:00Z</cp:lastPrinted>
  <dcterms:created xsi:type="dcterms:W3CDTF">2020-02-03T08:32:00Z</dcterms:created>
  <dcterms:modified xsi:type="dcterms:W3CDTF">2025-08-15T02:55:00Z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